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19271B" w:rsidRPr="0019271B" w14:paraId="37A9D285" w14:textId="77777777" w:rsidTr="00E82EA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0EE41E2" w14:textId="77777777" w:rsidR="007868FB" w:rsidRPr="0019271B" w:rsidRDefault="007868F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F6242CF" w14:textId="77777777" w:rsidR="007868FB" w:rsidRPr="0019271B" w:rsidRDefault="006E4C94" w:rsidP="00FD5347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b/>
                <w:sz w:val="20"/>
                <w:szCs w:val="20"/>
                <w:lang w:val="en-GB"/>
              </w:rPr>
              <w:t>Workshop 1</w:t>
            </w:r>
          </w:p>
        </w:tc>
      </w:tr>
      <w:tr w:rsidR="0019271B" w:rsidRPr="0019271B" w14:paraId="15087E68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FE118F" w14:textId="77777777" w:rsidR="007868FB" w:rsidRPr="0019271B" w:rsidRDefault="007868FB" w:rsidP="00E82EA3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9271B"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5F45B3E" w14:textId="77777777" w:rsidR="007868FB" w:rsidRPr="0019271B" w:rsidRDefault="006E4C94" w:rsidP="00E54D2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>EUR001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5D0727" w14:textId="77777777" w:rsidR="007868FB" w:rsidRPr="001927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E854C2" w14:textId="77777777" w:rsidR="007868FB" w:rsidRPr="0019271B" w:rsidRDefault="007A48E1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</w:p>
        </w:tc>
      </w:tr>
      <w:tr w:rsidR="0019271B" w:rsidRPr="0019271B" w14:paraId="1F43E693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E60CCA" w14:textId="77777777" w:rsidR="007868FB" w:rsidRPr="001927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028873A" w14:textId="77777777" w:rsidR="00C95293" w:rsidRPr="0019271B" w:rsidRDefault="00C95293" w:rsidP="00C952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 xml:space="preserve">Danica </w:t>
            </w:r>
            <w:proofErr w:type="spellStart"/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>Bakotić</w:t>
            </w:r>
            <w:proofErr w:type="spellEnd"/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>, PhD</w:t>
            </w:r>
          </w:p>
          <w:p w14:paraId="71854CEA" w14:textId="1247A319" w:rsidR="007868FB" w:rsidRPr="0019271B" w:rsidRDefault="00C95293" w:rsidP="00EA45B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>Full Professor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E49B4F" w14:textId="77777777" w:rsidR="007868FB" w:rsidRPr="001927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A26D846" w14:textId="77777777" w:rsidR="007868FB" w:rsidRPr="0019271B" w:rsidRDefault="006E4C94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</w:tr>
      <w:tr w:rsidR="0019271B" w:rsidRPr="0019271B" w14:paraId="4E745FA0" w14:textId="77777777" w:rsidTr="00E82EA3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F15385" w14:textId="77777777" w:rsidR="007868FB" w:rsidRPr="001927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A3010C" w14:textId="441AA483" w:rsidR="00C95293" w:rsidRPr="0019271B" w:rsidRDefault="00C95293" w:rsidP="00C952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9271B">
              <w:rPr>
                <w:rFonts w:ascii="Times New Roman" w:hAnsi="Times New Roman"/>
                <w:sz w:val="20"/>
                <w:szCs w:val="20"/>
              </w:rPr>
              <w:t xml:space="preserve">Ivana </w:t>
            </w:r>
            <w:proofErr w:type="spellStart"/>
            <w:r w:rsidRPr="0019271B">
              <w:rPr>
                <w:rFonts w:ascii="Times New Roman" w:hAnsi="Times New Roman"/>
                <w:sz w:val="20"/>
                <w:szCs w:val="20"/>
              </w:rPr>
              <w:t>Bulog</w:t>
            </w:r>
            <w:proofErr w:type="spellEnd"/>
            <w:r w:rsidRPr="0019271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9271B">
              <w:rPr>
                <w:rFonts w:ascii="Times New Roman" w:hAnsi="Times New Roman"/>
                <w:sz w:val="20"/>
                <w:szCs w:val="20"/>
              </w:rPr>
              <w:t>PhD</w:t>
            </w:r>
            <w:proofErr w:type="spellEnd"/>
          </w:p>
          <w:p w14:paraId="526C176E" w14:textId="59FDB059" w:rsidR="00C95293" w:rsidRPr="0019271B" w:rsidRDefault="00C95293" w:rsidP="00C952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9271B">
              <w:rPr>
                <w:rFonts w:ascii="Times New Roman" w:hAnsi="Times New Roman"/>
                <w:sz w:val="20"/>
                <w:szCs w:val="20"/>
              </w:rPr>
              <w:t xml:space="preserve">Marina Lovrinčević, </w:t>
            </w:r>
            <w:proofErr w:type="spellStart"/>
            <w:r w:rsidRPr="0019271B">
              <w:rPr>
                <w:rFonts w:ascii="Times New Roman" w:hAnsi="Times New Roman"/>
                <w:sz w:val="20"/>
                <w:szCs w:val="20"/>
              </w:rPr>
              <w:t>PhD</w:t>
            </w:r>
            <w:proofErr w:type="spellEnd"/>
          </w:p>
          <w:p w14:paraId="00029F03" w14:textId="227791FE" w:rsidR="006E4C94" w:rsidRPr="0019271B" w:rsidRDefault="006E4C94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9AECC9" w14:textId="77777777" w:rsidR="007868FB" w:rsidRPr="001927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7ACBC9" w14:textId="77777777" w:rsidR="007868FB" w:rsidRPr="001927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E8D3E3" w14:textId="77777777" w:rsidR="007868FB" w:rsidRPr="001927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915544D" w14:textId="77777777" w:rsidR="007868FB" w:rsidRPr="001927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4FE798" w14:textId="77777777" w:rsidR="007868FB" w:rsidRPr="001927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19271B" w:rsidRPr="0019271B" w14:paraId="4BB8F35E" w14:textId="77777777" w:rsidTr="00E82EA3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8559D0" w14:textId="77777777" w:rsidR="007868FB" w:rsidRPr="001927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D3657D" w14:textId="77777777" w:rsidR="007868FB" w:rsidRPr="001927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E95FF2" w14:textId="77777777" w:rsidR="007868FB" w:rsidRPr="001927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12CA90" w14:textId="5C859554" w:rsidR="007868FB" w:rsidRPr="0019271B" w:rsidRDefault="006E4C94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>6</w:t>
            </w:r>
            <w:r w:rsidR="00EA45BB" w:rsidRPr="0019271B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6F1D5B2" w14:textId="77777777" w:rsidR="007868FB" w:rsidRPr="001927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69FF046" w14:textId="7BEB7668" w:rsidR="007868FB" w:rsidRPr="0019271B" w:rsidRDefault="00C95293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 xml:space="preserve">24 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D16268" w14:textId="77777777" w:rsidR="007868FB" w:rsidRPr="001927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9271B" w:rsidRPr="0019271B" w14:paraId="45290224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5D30D9" w14:textId="77777777" w:rsidR="007868FB" w:rsidRPr="001927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F27A430" w14:textId="77777777" w:rsidR="007868FB" w:rsidRPr="0019271B" w:rsidRDefault="006E4C94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>Mandatory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D2977B" w14:textId="77777777" w:rsidR="007868FB" w:rsidRPr="001927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00A45EB" w14:textId="0D00ADC7" w:rsidR="007868FB" w:rsidRPr="0019271B" w:rsidRDefault="005A645F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  <w:r w:rsidR="00C95293" w:rsidRPr="0019271B">
              <w:rPr>
                <w:rFonts w:ascii="Arial" w:hAnsi="Arial" w:cs="Arial"/>
                <w:sz w:val="20"/>
                <w:szCs w:val="20"/>
                <w:lang w:val="en-GB"/>
              </w:rPr>
              <w:t xml:space="preserve">0 </w:t>
            </w:r>
            <w:r w:rsidR="007A48E1" w:rsidRPr="0019271B">
              <w:rPr>
                <w:rFonts w:ascii="Arial" w:hAnsi="Arial" w:cs="Arial"/>
                <w:sz w:val="20"/>
                <w:szCs w:val="20"/>
                <w:lang w:val="en-GB"/>
              </w:rPr>
              <w:t>%</w:t>
            </w:r>
          </w:p>
        </w:tc>
      </w:tr>
      <w:tr w:rsidR="0019271B" w:rsidRPr="0019271B" w14:paraId="37F33E12" w14:textId="77777777" w:rsidTr="00E82EA3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143FAA4" w14:textId="77777777" w:rsidR="007868FB" w:rsidRPr="001927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19271B" w:rsidRPr="0019271B" w14:paraId="054C6D0B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A0FFE0" w14:textId="77777777" w:rsidR="007868FB" w:rsidRPr="001927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084E4DC" w14:textId="77777777" w:rsidR="007868FB" w:rsidRPr="0019271B" w:rsidRDefault="006E4C94" w:rsidP="006E4C9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>The aim of the course is to ensure the acquisition of skills and abilities to apply economic way of thinking and to be effective in teamwork.</w:t>
            </w:r>
          </w:p>
        </w:tc>
      </w:tr>
      <w:tr w:rsidR="0019271B" w:rsidRPr="0019271B" w14:paraId="56F5B518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FFFD69" w14:textId="77777777" w:rsidR="007868FB" w:rsidRPr="001927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AA9963E" w14:textId="77777777" w:rsidR="00485600" w:rsidRPr="0019271B" w:rsidRDefault="00485600" w:rsidP="007A48E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>Entry requirements are defined by the Statute of the Faculty of Economics and Study Regulations.</w:t>
            </w:r>
          </w:p>
        </w:tc>
      </w:tr>
      <w:tr w:rsidR="0019271B" w:rsidRPr="0019271B" w14:paraId="7EB9E1FD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313B34" w14:textId="77777777" w:rsidR="007868FB" w:rsidRPr="001927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B8F96F" w14:textId="77777777" w:rsidR="00985E61" w:rsidRPr="0019271B" w:rsidRDefault="00985E61" w:rsidP="00985E61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19271B">
              <w:rPr>
                <w:rFonts w:ascii="Arial" w:hAnsi="Arial" w:cs="Arial"/>
                <w:b/>
                <w:sz w:val="20"/>
                <w:szCs w:val="20"/>
                <w:lang w:val="en-US"/>
              </w:rPr>
              <w:t>Learning outcomes:</w:t>
            </w:r>
          </w:p>
          <w:p w14:paraId="4545CC00" w14:textId="77777777" w:rsidR="00985E61" w:rsidRPr="0019271B" w:rsidRDefault="006E4C94" w:rsidP="00985E6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US"/>
              </w:rPr>
              <w:t>To develop the solutions for business problems by applying appropriate methods and teamwork.</w:t>
            </w:r>
          </w:p>
          <w:p w14:paraId="21AFEA14" w14:textId="77777777" w:rsidR="00985E61" w:rsidRPr="0019271B" w:rsidRDefault="00985E61" w:rsidP="00985E6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271B">
              <w:rPr>
                <w:rFonts w:ascii="Arial" w:hAnsi="Arial" w:cs="Arial"/>
                <w:b/>
                <w:sz w:val="20"/>
                <w:szCs w:val="20"/>
                <w:lang w:val="en-US"/>
              </w:rPr>
              <w:t>Individual learning outcomes</w:t>
            </w:r>
            <w:r w:rsidRPr="0019271B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  <w:p w14:paraId="74B3BF14" w14:textId="77777777" w:rsidR="006E4C94" w:rsidRPr="0019271B" w:rsidRDefault="006E4C94" w:rsidP="006E4C9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US"/>
              </w:rPr>
              <w:t>1. To develop the ability to perceive and solve business problems.</w:t>
            </w:r>
          </w:p>
          <w:p w14:paraId="2EB65CDA" w14:textId="77777777" w:rsidR="006E4C94" w:rsidRPr="0019271B" w:rsidRDefault="006E4C94" w:rsidP="006E4C9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US"/>
              </w:rPr>
              <w:t>2. To distinguish factors that limit the development of business ideas.</w:t>
            </w:r>
          </w:p>
          <w:p w14:paraId="2514D0F8" w14:textId="77777777" w:rsidR="006E4C94" w:rsidRPr="0019271B" w:rsidRDefault="006E4C94" w:rsidP="006E4C9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US"/>
              </w:rPr>
              <w:t>3. To review and develop the creativity.</w:t>
            </w:r>
          </w:p>
          <w:p w14:paraId="2AA16F4B" w14:textId="77777777" w:rsidR="006E4C94" w:rsidRPr="0019271B" w:rsidRDefault="006E4C94" w:rsidP="006E4C9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US"/>
              </w:rPr>
              <w:t xml:space="preserve">4. To absorb teamwork rules. </w:t>
            </w:r>
          </w:p>
          <w:p w14:paraId="0E3768BD" w14:textId="77777777" w:rsidR="007868FB" w:rsidRPr="0019271B" w:rsidRDefault="006E4C94" w:rsidP="006E4C9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US"/>
              </w:rPr>
              <w:t>5. To identify group decision-making rules.</w:t>
            </w:r>
          </w:p>
        </w:tc>
      </w:tr>
      <w:tr w:rsidR="0019271B" w:rsidRPr="0019271B" w14:paraId="74994853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1FA41E" w14:textId="77777777" w:rsidR="007868FB" w:rsidRPr="001927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45"/>
              <w:gridCol w:w="810"/>
              <w:gridCol w:w="2610"/>
              <w:gridCol w:w="900"/>
            </w:tblGrid>
            <w:tr w:rsidR="0019271B" w:rsidRPr="0019271B" w14:paraId="424D8374" w14:textId="77777777" w:rsidTr="0050317D">
              <w:tc>
                <w:tcPr>
                  <w:tcW w:w="3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F54CFB" w14:textId="0E0EC63C" w:rsidR="00C95293" w:rsidRPr="0019271B" w:rsidRDefault="00C95293" w:rsidP="00C9529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19271B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  <w:t>Lectures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971C2B" w14:textId="77777777" w:rsidR="00C95293" w:rsidRPr="0019271B" w:rsidRDefault="00C95293" w:rsidP="00C9529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19271B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  <w:t>Hours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204F13" w14:textId="2FA1A9D9" w:rsidR="00C95293" w:rsidRPr="0019271B" w:rsidRDefault="00C95293" w:rsidP="00C9529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19271B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  <w:t>Exercises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6613F" w14:textId="77777777" w:rsidR="00C95293" w:rsidRPr="0019271B" w:rsidRDefault="00C95293" w:rsidP="00C9529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19271B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  <w:t>Hours</w:t>
                  </w:r>
                </w:p>
              </w:tc>
            </w:tr>
            <w:tr w:rsidR="0019271B" w:rsidRPr="0019271B" w14:paraId="65F60A7F" w14:textId="77777777" w:rsidTr="0050317D">
              <w:trPr>
                <w:cantSplit/>
                <w:trHeight w:val="467"/>
              </w:trPr>
              <w:tc>
                <w:tcPr>
                  <w:tcW w:w="314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B8E39D" w14:textId="77777777" w:rsidR="00C95293" w:rsidRPr="0019271B" w:rsidRDefault="00C95293" w:rsidP="00C95293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19271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Brainstorming</w:t>
                  </w:r>
                </w:p>
              </w:tc>
              <w:tc>
                <w:tcPr>
                  <w:tcW w:w="8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A00DC24" w14:textId="77777777" w:rsidR="00C95293" w:rsidRPr="0019271B" w:rsidRDefault="00C95293" w:rsidP="00C95293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  <w:p w14:paraId="0E0A56AE" w14:textId="77777777" w:rsidR="00C95293" w:rsidRPr="0019271B" w:rsidRDefault="00C95293" w:rsidP="00C95293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19271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ABFF98" w14:textId="77777777" w:rsidR="00C95293" w:rsidRPr="0019271B" w:rsidRDefault="00C95293" w:rsidP="00C95293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19271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Assignment – Brainstorming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792E68" w14:textId="77777777" w:rsidR="00C95293" w:rsidRPr="0019271B" w:rsidRDefault="00C95293" w:rsidP="00C95293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19271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4</w:t>
                  </w:r>
                </w:p>
              </w:tc>
            </w:tr>
            <w:tr w:rsidR="0019271B" w:rsidRPr="0019271B" w14:paraId="1654F126" w14:textId="77777777" w:rsidTr="0050317D">
              <w:trPr>
                <w:cantSplit/>
                <w:trHeight w:val="350"/>
              </w:trPr>
              <w:tc>
                <w:tcPr>
                  <w:tcW w:w="314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FD8540" w14:textId="77777777" w:rsidR="00C95293" w:rsidRPr="0019271B" w:rsidRDefault="00C95293" w:rsidP="00C9529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81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EDBD4B" w14:textId="77777777" w:rsidR="00C95293" w:rsidRPr="0019271B" w:rsidRDefault="00C95293" w:rsidP="00C95293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83C64D" w14:textId="77777777" w:rsidR="00C95293" w:rsidRPr="0019271B" w:rsidRDefault="00C95293" w:rsidP="00C95293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19271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Teamwork Assignment - Brainstorming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5B72ED" w14:textId="77777777" w:rsidR="00C95293" w:rsidRPr="0019271B" w:rsidRDefault="00C95293" w:rsidP="00C95293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19271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4</w:t>
                  </w:r>
                </w:p>
              </w:tc>
            </w:tr>
            <w:tr w:rsidR="0019271B" w:rsidRPr="0019271B" w14:paraId="1338A68B" w14:textId="77777777" w:rsidTr="0050317D">
              <w:trPr>
                <w:cantSplit/>
                <w:trHeight w:val="422"/>
              </w:trPr>
              <w:tc>
                <w:tcPr>
                  <w:tcW w:w="314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B40CCE" w14:textId="77777777" w:rsidR="00C95293" w:rsidRPr="0019271B" w:rsidRDefault="00C95293" w:rsidP="00C95293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19271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Nominal group technique</w:t>
                  </w:r>
                </w:p>
              </w:tc>
              <w:tc>
                <w:tcPr>
                  <w:tcW w:w="8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D5C180C" w14:textId="77777777" w:rsidR="00C95293" w:rsidRPr="0019271B" w:rsidRDefault="00C95293" w:rsidP="00C95293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  <w:p w14:paraId="11135CB4" w14:textId="77777777" w:rsidR="00C95293" w:rsidRPr="0019271B" w:rsidRDefault="00C95293" w:rsidP="00C95293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19271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D81EC9" w14:textId="77777777" w:rsidR="00C95293" w:rsidRPr="0019271B" w:rsidRDefault="00C95293" w:rsidP="00C95293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19271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Assignment – Nominal group technique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21E41B" w14:textId="77777777" w:rsidR="00C95293" w:rsidRPr="0019271B" w:rsidRDefault="00C95293" w:rsidP="00C95293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19271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4</w:t>
                  </w:r>
                </w:p>
              </w:tc>
            </w:tr>
            <w:tr w:rsidR="0019271B" w:rsidRPr="0019271B" w14:paraId="64B9EA52" w14:textId="77777777" w:rsidTr="0050317D">
              <w:trPr>
                <w:cantSplit/>
                <w:trHeight w:val="503"/>
              </w:trPr>
              <w:tc>
                <w:tcPr>
                  <w:tcW w:w="314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59E7F3" w14:textId="77777777" w:rsidR="00C95293" w:rsidRPr="0019271B" w:rsidRDefault="00C95293" w:rsidP="00C9529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81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246417" w14:textId="77777777" w:rsidR="00C95293" w:rsidRPr="0019271B" w:rsidRDefault="00C95293" w:rsidP="00C95293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20A84A" w14:textId="77777777" w:rsidR="00C95293" w:rsidRPr="0019271B" w:rsidRDefault="00C95293" w:rsidP="00C95293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19271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Teamwork Assignment</w:t>
                  </w:r>
                  <w:r w:rsidRPr="0019271B">
                    <w:rPr>
                      <w:lang w:val="en-US"/>
                    </w:rPr>
                    <w:t xml:space="preserve"> - </w:t>
                  </w:r>
                  <w:r w:rsidRPr="0019271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Nominal group technique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4E1DF" w14:textId="77777777" w:rsidR="00C95293" w:rsidRPr="0019271B" w:rsidRDefault="00C95293" w:rsidP="00C95293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19271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4</w:t>
                  </w:r>
                </w:p>
              </w:tc>
            </w:tr>
            <w:tr w:rsidR="0019271B" w:rsidRPr="0019271B" w14:paraId="5A4CA609" w14:textId="77777777" w:rsidTr="0050317D">
              <w:trPr>
                <w:cantSplit/>
              </w:trPr>
              <w:tc>
                <w:tcPr>
                  <w:tcW w:w="314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B5F427A" w14:textId="77777777" w:rsidR="00C95293" w:rsidRPr="0019271B" w:rsidRDefault="00C95293" w:rsidP="00C95293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19271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World Cafe method</w:t>
                  </w:r>
                </w:p>
              </w:tc>
              <w:tc>
                <w:tcPr>
                  <w:tcW w:w="8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2086115F" w14:textId="77777777" w:rsidR="00C95293" w:rsidRPr="0019271B" w:rsidRDefault="00C95293" w:rsidP="00C95293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  <w:p w14:paraId="52553530" w14:textId="77777777" w:rsidR="00C95293" w:rsidRPr="0019271B" w:rsidRDefault="00C95293" w:rsidP="00C95293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bookmarkStart w:id="0" w:name="_GoBack"/>
                  <w:bookmarkEnd w:id="0"/>
                  <w:r w:rsidRPr="0019271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E65DD0" w14:textId="77777777" w:rsidR="00C95293" w:rsidRPr="0019271B" w:rsidRDefault="00C95293" w:rsidP="00C95293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19271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Assignment – World Cafe method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A9B335" w14:textId="77777777" w:rsidR="00C95293" w:rsidRPr="0019271B" w:rsidRDefault="00C95293" w:rsidP="00C95293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19271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4</w:t>
                  </w:r>
                </w:p>
              </w:tc>
            </w:tr>
            <w:tr w:rsidR="0019271B" w:rsidRPr="0019271B" w14:paraId="7A32683C" w14:textId="77777777" w:rsidTr="0050317D">
              <w:trPr>
                <w:cantSplit/>
                <w:trHeight w:val="377"/>
              </w:trPr>
              <w:tc>
                <w:tcPr>
                  <w:tcW w:w="314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8A806F" w14:textId="77777777" w:rsidR="00C95293" w:rsidRPr="0019271B" w:rsidRDefault="00C95293" w:rsidP="00C9529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81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6E0202" w14:textId="77777777" w:rsidR="00C95293" w:rsidRPr="0019271B" w:rsidRDefault="00C95293" w:rsidP="00C95293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4FDED7" w14:textId="77777777" w:rsidR="00C95293" w:rsidRPr="0019271B" w:rsidRDefault="00C95293" w:rsidP="00C95293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19271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Teamwork Assignment - World Cafe method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24CF53" w14:textId="77777777" w:rsidR="00C95293" w:rsidRPr="0019271B" w:rsidRDefault="00C95293" w:rsidP="00C95293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19271B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4</w:t>
                  </w:r>
                </w:p>
              </w:tc>
            </w:tr>
          </w:tbl>
          <w:p w14:paraId="31E9E23F" w14:textId="77777777" w:rsidR="007868FB" w:rsidRPr="001927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9271B" w:rsidRPr="0019271B" w14:paraId="7DFC63A2" w14:textId="77777777" w:rsidTr="00E82EA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789642" w14:textId="77777777" w:rsidR="007868FB" w:rsidRPr="001927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2829306E" w14:textId="77777777" w:rsidR="007868FB" w:rsidRPr="0019271B" w:rsidRDefault="00485600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927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☑</w:t>
            </w:r>
            <w:r w:rsidR="007868FB" w:rsidRPr="001927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lectures</w:t>
            </w:r>
          </w:p>
          <w:p w14:paraId="4F33A641" w14:textId="77777777" w:rsidR="007868FB" w:rsidRPr="0019271B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927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="007868FB" w:rsidRPr="001927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14:paraId="0B7DF198" w14:textId="77777777" w:rsidR="007868FB" w:rsidRPr="0019271B" w:rsidRDefault="00485600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927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☑</w:t>
            </w:r>
            <w:r w:rsidR="007868FB" w:rsidRPr="001927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exercises  </w:t>
            </w:r>
          </w:p>
          <w:p w14:paraId="79AA0FDC" w14:textId="77777777" w:rsidR="007868FB" w:rsidRPr="001927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927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1927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19271B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1927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14:paraId="0C2F5B3E" w14:textId="3C041F05" w:rsidR="007868FB" w:rsidRPr="0019271B" w:rsidRDefault="00C95293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9271B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☑</w:t>
            </w:r>
            <w:r w:rsidR="007868FB" w:rsidRPr="001927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14:paraId="0FCC17CB" w14:textId="77777777" w:rsidR="007868FB" w:rsidRPr="001927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23B9780D" w14:textId="77777777" w:rsidR="007868FB" w:rsidRPr="0019271B" w:rsidRDefault="00485600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927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☑</w:t>
            </w:r>
            <w:r w:rsidR="007868FB" w:rsidRPr="001927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independent assignments</w:t>
            </w:r>
          </w:p>
          <w:p w14:paraId="1D3F5222" w14:textId="77777777" w:rsidR="007868FB" w:rsidRPr="0019271B" w:rsidRDefault="00485600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927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☑</w:t>
            </w:r>
            <w:r w:rsidR="007868FB" w:rsidRPr="001927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14:paraId="213E99CD" w14:textId="77777777" w:rsidR="007868FB" w:rsidRPr="001927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927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1927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14:paraId="799F10D4" w14:textId="77777777" w:rsidR="007868FB" w:rsidRPr="001927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927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1927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14:paraId="6655A088" w14:textId="77777777" w:rsidR="007868FB" w:rsidRPr="001927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7125DF" w:rsidRPr="001927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7125DF" w:rsidRPr="0019271B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7125DF" w:rsidRPr="001927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125DF" w:rsidRPr="001927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  <w:r w:rsidRPr="0019271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19271B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19271B" w:rsidRPr="0019271B" w14:paraId="365C333E" w14:textId="77777777" w:rsidTr="00E82EA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874313" w14:textId="77777777" w:rsidR="007868FB" w:rsidRPr="001927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1E25083F" w14:textId="77777777" w:rsidR="007868FB" w:rsidRPr="001927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0DBA1249" w14:textId="77777777" w:rsidR="007868FB" w:rsidRPr="001927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19271B" w:rsidRPr="0019271B" w14:paraId="2DF447C7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A36D4A" w14:textId="77777777" w:rsidR="007868FB" w:rsidRPr="0019271B" w:rsidRDefault="007868FB" w:rsidP="00D37DB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>Student</w:t>
            </w:r>
            <w:r w:rsidRPr="0019271B">
              <w:rPr>
                <w:rStyle w:val="Referencakomentara"/>
                <w:lang w:val="en-GB"/>
              </w:rPr>
              <w:t xml:space="preserve"> </w:t>
            </w: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>responsibilities</w:t>
            </w:r>
          </w:p>
          <w:p w14:paraId="0A269842" w14:textId="47EE00D9" w:rsidR="0070273B" w:rsidRPr="0019271B" w:rsidRDefault="0070273B" w:rsidP="007027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ABE170" w14:textId="1B5BD0AD" w:rsidR="00F2016F" w:rsidRPr="0019271B" w:rsidRDefault="00F2016F" w:rsidP="00F2016F">
            <w:r w:rsidRPr="0019271B">
              <w:rPr>
                <w:rFonts w:ascii="Arial" w:hAnsi="Arial" w:cs="Arial"/>
                <w:sz w:val="20"/>
                <w:szCs w:val="20"/>
                <w:lang w:val="en-US"/>
              </w:rPr>
              <w:t>To be eligible for a signature, a full-time student must participate in 50% of class as well as in the assignments.</w:t>
            </w:r>
          </w:p>
        </w:tc>
      </w:tr>
      <w:tr w:rsidR="0019271B" w:rsidRPr="0019271B" w14:paraId="693B326A" w14:textId="77777777" w:rsidTr="00E82EA3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7258B7" w14:textId="77777777" w:rsidR="007868FB" w:rsidRPr="001927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 xml:space="preserve">Screening student work </w:t>
            </w:r>
            <w:r w:rsidRPr="0019271B">
              <w:rPr>
                <w:rFonts w:ascii="Arial" w:hAnsi="Arial" w:cs="Arial"/>
                <w:i/>
                <w:sz w:val="20"/>
                <w:szCs w:val="20"/>
                <w:lang w:val="en-GB"/>
              </w:rPr>
              <w:t>(name the proportion of ECTS credits for each</w:t>
            </w:r>
            <w:r w:rsidRPr="0019271B">
              <w:rPr>
                <w:rStyle w:val="Referencakomentara"/>
                <w:lang w:val="en-GB"/>
              </w:rPr>
              <w:t xml:space="preserve"> </w:t>
            </w:r>
            <w:r w:rsidRPr="0019271B">
              <w:rPr>
                <w:rFonts w:ascii="Arial" w:hAnsi="Arial" w:cs="Arial"/>
                <w:i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C21988" w14:textId="77777777" w:rsidR="007868FB" w:rsidRPr="001927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5A40F6" w14:textId="2956BC2C" w:rsidR="007868FB" w:rsidRPr="0019271B" w:rsidRDefault="005A645F" w:rsidP="00E82EA3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7AECF2" w14:textId="77777777" w:rsidR="007868FB" w:rsidRPr="001927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E0AFA4" w14:textId="77777777" w:rsidR="007868FB" w:rsidRPr="0019271B" w:rsidRDefault="007125DF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927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1927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1927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1927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1927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BF1B78" w14:textId="77777777" w:rsidR="007868FB" w:rsidRPr="001927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8D8BDA" w14:textId="77777777" w:rsidR="007868FB" w:rsidRPr="001927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19271B" w:rsidRPr="0019271B" w14:paraId="1D2C9742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0A05F8" w14:textId="77777777" w:rsidR="007868FB" w:rsidRPr="001927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5E93BF6D" w14:textId="77777777" w:rsidR="007868FB" w:rsidRPr="001927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6523AB9C" w14:textId="77777777" w:rsidR="007868FB" w:rsidRPr="001927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247B78E8" w14:textId="77777777" w:rsidR="007868FB" w:rsidRPr="001927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2FDA3213" w14:textId="77777777" w:rsidR="007868FB" w:rsidRPr="0019271B" w:rsidRDefault="007125DF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927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1927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1927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1927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1927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60BFDBEA" w14:textId="77777777" w:rsidR="007868FB" w:rsidRPr="0019271B" w:rsidRDefault="00D37DB3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Assignments</w:t>
            </w:r>
            <w:r w:rsidR="007868FB" w:rsidRPr="001927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64981E" w14:textId="7F7DA59E" w:rsidR="007868FB" w:rsidRPr="0019271B" w:rsidRDefault="005A645F" w:rsidP="005A645F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3</w:t>
            </w:r>
          </w:p>
        </w:tc>
      </w:tr>
      <w:tr w:rsidR="0019271B" w:rsidRPr="0019271B" w14:paraId="6410FC1A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B38914" w14:textId="77777777" w:rsidR="007868FB" w:rsidRPr="001927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4C9EB6C1" w14:textId="77777777" w:rsidR="007868FB" w:rsidRPr="001927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7FD5F8EE" w14:textId="77777777" w:rsidR="007868FB" w:rsidRPr="001927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4EBBB51A" w14:textId="77777777" w:rsidR="007868FB" w:rsidRPr="001927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121F7CFE" w14:textId="77777777" w:rsidR="007868FB" w:rsidRPr="001927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5D0AC7E1" w14:textId="77777777" w:rsidR="007868FB" w:rsidRPr="0019271B" w:rsidRDefault="007125DF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927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1927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1927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1927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1927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7868FB" w:rsidRPr="001927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A2F801" w14:textId="77777777" w:rsidR="007868FB" w:rsidRPr="0019271B" w:rsidRDefault="007125DF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927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1927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1927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1927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1927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19271B" w:rsidRPr="0019271B" w14:paraId="2703597B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A4650F" w14:textId="77777777" w:rsidR="007868FB" w:rsidRPr="001927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0FC5E02C" w14:textId="77777777" w:rsidR="007868FB" w:rsidRPr="001927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3535A4DE" w14:textId="77777777" w:rsidR="007868FB" w:rsidRPr="001927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6602AAEB" w14:textId="77777777" w:rsidR="007868FB" w:rsidRPr="001927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0F63E426" w14:textId="77777777" w:rsidR="007868FB" w:rsidRPr="0019271B" w:rsidRDefault="007125D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927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927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06343311" w14:textId="77777777" w:rsidR="007868FB" w:rsidRPr="0019271B" w:rsidRDefault="007125D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927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927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19271B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97BB91" w14:textId="77777777" w:rsidR="007868FB" w:rsidRPr="0019271B" w:rsidRDefault="007125D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927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927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19271B" w:rsidRPr="0019271B" w14:paraId="2DCEAFC0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8C992D" w14:textId="77777777" w:rsidR="007868FB" w:rsidRPr="001927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DD36DB" w14:textId="77777777" w:rsidR="007868FB" w:rsidRPr="001927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8E2B6D" w14:textId="77777777" w:rsidR="007868FB" w:rsidRPr="001927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24D374" w14:textId="77777777" w:rsidR="007868FB" w:rsidRPr="001927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D107B2" w14:textId="77777777" w:rsidR="007868FB" w:rsidRPr="0019271B" w:rsidRDefault="007125D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927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927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210990" w14:textId="77777777" w:rsidR="007868FB" w:rsidRPr="0019271B" w:rsidRDefault="007125D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927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927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19271B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78A13F" w14:textId="77777777" w:rsidR="007868FB" w:rsidRPr="0019271B" w:rsidRDefault="007125D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927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927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19271B" w:rsidRPr="0019271B" w14:paraId="45592F29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3925A0" w14:textId="77777777" w:rsidR="007868FB" w:rsidRPr="0019271B" w:rsidRDefault="007868FB" w:rsidP="00E82EA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46552E7" w14:textId="77777777" w:rsidR="00D37DB3" w:rsidRPr="0019271B" w:rsidRDefault="00D37DB3" w:rsidP="00D37DB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 xml:space="preserve">Workshop 1 is organized according to a special schedule, and includes lectures and exercises from three techniques </w:t>
            </w:r>
            <w:r w:rsidR="0081013E" w:rsidRPr="0019271B">
              <w:rPr>
                <w:rFonts w:ascii="Arial" w:hAnsi="Arial" w:cs="Arial"/>
                <w:sz w:val="20"/>
                <w:szCs w:val="20"/>
                <w:lang w:val="en-GB"/>
              </w:rPr>
              <w:t>(</w:t>
            </w: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>methods</w:t>
            </w:r>
            <w:r w:rsidR="0081013E" w:rsidRPr="0019271B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>. Lectures relate to the explanation of the content and the manner of application of each technique. The exercises relate</w:t>
            </w:r>
            <w:r w:rsidR="0081013E" w:rsidRPr="0019271B">
              <w:rPr>
                <w:rFonts w:ascii="Arial" w:hAnsi="Arial" w:cs="Arial"/>
                <w:sz w:val="20"/>
                <w:szCs w:val="20"/>
                <w:lang w:val="en-GB"/>
              </w:rPr>
              <w:t xml:space="preserve"> the application of each technique</w:t>
            </w: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 xml:space="preserve">. The first lecture begins in the third week of the 2nd semester. Lectures and exercises are organized </w:t>
            </w:r>
            <w:r w:rsidR="0081013E" w:rsidRPr="0019271B">
              <w:rPr>
                <w:rFonts w:ascii="Arial" w:hAnsi="Arial" w:cs="Arial"/>
                <w:sz w:val="20"/>
                <w:szCs w:val="20"/>
                <w:lang w:val="en-GB"/>
              </w:rPr>
              <w:t>one after the other</w:t>
            </w: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 xml:space="preserve"> and are related to particular techniques. After attending lectures and exercises, students </w:t>
            </w:r>
            <w:r w:rsidR="0081013E" w:rsidRPr="0019271B">
              <w:rPr>
                <w:rFonts w:ascii="Arial" w:hAnsi="Arial" w:cs="Arial"/>
                <w:sz w:val="20"/>
                <w:szCs w:val="20"/>
                <w:lang w:val="en-GB"/>
              </w:rPr>
              <w:t>should be engaged in teamwork assignments. The each teamwork assignment brings its grade.</w:t>
            </w:r>
          </w:p>
          <w:p w14:paraId="7E2A316B" w14:textId="77777777" w:rsidR="00D37DB3" w:rsidRPr="0019271B" w:rsidRDefault="00D37DB3" w:rsidP="00D37DB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 xml:space="preserve">Each </w:t>
            </w:r>
            <w:r w:rsidR="0081013E" w:rsidRPr="0019271B">
              <w:rPr>
                <w:rFonts w:ascii="Arial" w:hAnsi="Arial" w:cs="Arial"/>
                <w:sz w:val="20"/>
                <w:szCs w:val="20"/>
                <w:lang w:val="en-GB"/>
              </w:rPr>
              <w:t>assignment</w:t>
            </w: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 xml:space="preserve"> is evaluated by the following grades:</w:t>
            </w:r>
          </w:p>
          <w:p w14:paraId="33B6DD58" w14:textId="77777777" w:rsidR="00D37DB3" w:rsidRPr="0019271B" w:rsidRDefault="00D37DB3" w:rsidP="00D37DB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>1 - inadequate</w:t>
            </w:r>
          </w:p>
          <w:p w14:paraId="09563C09" w14:textId="77777777" w:rsidR="00D37DB3" w:rsidRPr="0019271B" w:rsidRDefault="00D37DB3" w:rsidP="00D37DB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>2 - enough</w:t>
            </w:r>
          </w:p>
          <w:p w14:paraId="4C49C830" w14:textId="77777777" w:rsidR="00D37DB3" w:rsidRPr="0019271B" w:rsidRDefault="00D37DB3" w:rsidP="00D37DB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>3 - good</w:t>
            </w:r>
          </w:p>
          <w:p w14:paraId="4591A5A4" w14:textId="77777777" w:rsidR="00D37DB3" w:rsidRPr="0019271B" w:rsidRDefault="00D37DB3" w:rsidP="00D37DB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>4 - very good</w:t>
            </w:r>
          </w:p>
          <w:p w14:paraId="7F8C5400" w14:textId="77777777" w:rsidR="00D37DB3" w:rsidRPr="0019271B" w:rsidRDefault="00D37DB3" w:rsidP="00D37DB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>5 - excellent.</w:t>
            </w:r>
          </w:p>
          <w:p w14:paraId="457F7285" w14:textId="77777777" w:rsidR="007868FB" w:rsidRPr="0019271B" w:rsidRDefault="00D37DB3" w:rsidP="0081013E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 xml:space="preserve">The final grade is obtained as the average rating of </w:t>
            </w:r>
            <w:r w:rsidR="0081013E" w:rsidRPr="0019271B">
              <w:rPr>
                <w:rFonts w:ascii="Arial" w:hAnsi="Arial" w:cs="Arial"/>
                <w:sz w:val="20"/>
                <w:szCs w:val="20"/>
                <w:lang w:val="en-GB"/>
              </w:rPr>
              <w:t>all</w:t>
            </w: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81013E" w:rsidRPr="0019271B">
              <w:rPr>
                <w:rFonts w:ascii="Arial" w:hAnsi="Arial" w:cs="Arial"/>
                <w:sz w:val="20"/>
                <w:szCs w:val="20"/>
                <w:lang w:val="en-GB"/>
              </w:rPr>
              <w:t>assignment</w:t>
            </w: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="0081013E" w:rsidRPr="0019271B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</w:tc>
      </w:tr>
      <w:tr w:rsidR="0019271B" w:rsidRPr="0019271B" w14:paraId="00FA4FC8" w14:textId="77777777" w:rsidTr="00E82EA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72FF61" w14:textId="77777777" w:rsidR="007868FB" w:rsidRPr="0019271B" w:rsidRDefault="007868FB" w:rsidP="00E82EA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BBBEAA8" w14:textId="77777777" w:rsidR="007868FB" w:rsidRPr="001927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b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325EE46" w14:textId="77777777" w:rsidR="007868FB" w:rsidRPr="001927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b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132B298" w14:textId="77777777" w:rsidR="007868FB" w:rsidRPr="001927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b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19271B" w:rsidRPr="0019271B" w14:paraId="4F8C2283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D367FA" w14:textId="77777777" w:rsidR="0081013E" w:rsidRPr="0019271B" w:rsidRDefault="0081013E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2489DC3" w14:textId="7D3D3555" w:rsidR="0081013E" w:rsidRPr="0045473D" w:rsidRDefault="0045473D">
            <w:pPr>
              <w:jc w:val="both"/>
              <w:rPr>
                <w:rFonts w:ascii="Times New Roman" w:hAnsi="Times New Roman"/>
                <w:bCs/>
                <w:kern w:val="36"/>
                <w:rPrChange w:id="1" w:author="Danica" w:date="2022-02-24T13:21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  <w:pPrChange w:id="2" w:author="Danica" w:date="2022-02-24T13:21:00Z">
                <w:pPr>
                  <w:spacing w:after="0" w:line="240" w:lineRule="auto"/>
                </w:pPr>
              </w:pPrChange>
            </w:pPr>
            <w:proofErr w:type="spellStart"/>
            <w:ins w:id="3" w:author="Danica" w:date="2022-02-24T13:21:00Z">
              <w:r>
                <w:rPr>
                  <w:rFonts w:ascii="Times New Roman" w:hAnsi="Times New Roman"/>
                  <w:iCs/>
                </w:rPr>
                <w:t>Pavan</w:t>
              </w:r>
              <w:proofErr w:type="spellEnd"/>
              <w:r>
                <w:rPr>
                  <w:rFonts w:ascii="Times New Roman" w:hAnsi="Times New Roman"/>
                  <w:iCs/>
                </w:rPr>
                <w:t xml:space="preserve"> S. </w:t>
              </w:r>
              <w:r w:rsidRPr="007B2DD1">
                <w:rPr>
                  <w:rFonts w:ascii="Times New Roman" w:hAnsi="Times New Roman"/>
                  <w:bCs/>
                  <w:kern w:val="36"/>
                </w:rPr>
                <w:t xml:space="preserve">Design </w:t>
              </w:r>
              <w:proofErr w:type="spellStart"/>
              <w:r w:rsidRPr="007B2DD1">
                <w:rPr>
                  <w:rFonts w:ascii="Times New Roman" w:hAnsi="Times New Roman"/>
                  <w:bCs/>
                  <w:kern w:val="36"/>
                </w:rPr>
                <w:t>Your</w:t>
              </w:r>
              <w:proofErr w:type="spellEnd"/>
              <w:r w:rsidRPr="007B2DD1">
                <w:rPr>
                  <w:rFonts w:ascii="Times New Roman" w:hAnsi="Times New Roman"/>
                  <w:bCs/>
                  <w:kern w:val="36"/>
                </w:rPr>
                <w:t xml:space="preserve"> </w:t>
              </w:r>
              <w:proofErr w:type="spellStart"/>
              <w:r w:rsidRPr="007B2DD1">
                <w:rPr>
                  <w:rFonts w:ascii="Times New Roman" w:hAnsi="Times New Roman"/>
                  <w:bCs/>
                  <w:kern w:val="36"/>
                </w:rPr>
                <w:t>Thinking</w:t>
              </w:r>
              <w:proofErr w:type="spellEnd"/>
              <w:r w:rsidRPr="007B2DD1">
                <w:rPr>
                  <w:rFonts w:ascii="Times New Roman" w:hAnsi="Times New Roman"/>
                  <w:bCs/>
                  <w:kern w:val="36"/>
                </w:rPr>
                <w:t xml:space="preserve">: </w:t>
              </w:r>
              <w:proofErr w:type="spellStart"/>
              <w:r w:rsidRPr="007B2DD1">
                <w:rPr>
                  <w:rFonts w:ascii="Times New Roman" w:hAnsi="Times New Roman"/>
                  <w:bCs/>
                  <w:kern w:val="36"/>
                </w:rPr>
                <w:t>The</w:t>
              </w:r>
              <w:proofErr w:type="spellEnd"/>
              <w:r w:rsidRPr="007B2DD1">
                <w:rPr>
                  <w:rFonts w:ascii="Times New Roman" w:hAnsi="Times New Roman"/>
                  <w:bCs/>
                  <w:kern w:val="36"/>
                </w:rPr>
                <w:t xml:space="preserve"> </w:t>
              </w:r>
              <w:proofErr w:type="spellStart"/>
              <w:r w:rsidRPr="007B2DD1">
                <w:rPr>
                  <w:rFonts w:ascii="Times New Roman" w:hAnsi="Times New Roman"/>
                  <w:bCs/>
                  <w:kern w:val="36"/>
                </w:rPr>
                <w:t>Mindsets</w:t>
              </w:r>
              <w:proofErr w:type="spellEnd"/>
              <w:r w:rsidRPr="007B2DD1">
                <w:rPr>
                  <w:rFonts w:ascii="Times New Roman" w:hAnsi="Times New Roman"/>
                  <w:bCs/>
                  <w:kern w:val="36"/>
                </w:rPr>
                <w:t xml:space="preserve">, </w:t>
              </w:r>
              <w:proofErr w:type="spellStart"/>
              <w:r w:rsidRPr="007B2DD1">
                <w:rPr>
                  <w:rFonts w:ascii="Times New Roman" w:hAnsi="Times New Roman"/>
                  <w:bCs/>
                  <w:kern w:val="36"/>
                </w:rPr>
                <w:t>Toolsets</w:t>
              </w:r>
              <w:proofErr w:type="spellEnd"/>
              <w:r w:rsidRPr="007B2DD1">
                <w:rPr>
                  <w:rFonts w:ascii="Times New Roman" w:hAnsi="Times New Roman"/>
                  <w:bCs/>
                  <w:kern w:val="36"/>
                </w:rPr>
                <w:t xml:space="preserve"> </w:t>
              </w:r>
              <w:proofErr w:type="spellStart"/>
              <w:r w:rsidRPr="007B2DD1">
                <w:rPr>
                  <w:rFonts w:ascii="Times New Roman" w:hAnsi="Times New Roman"/>
                  <w:bCs/>
                  <w:kern w:val="36"/>
                </w:rPr>
                <w:t>and</w:t>
              </w:r>
              <w:proofErr w:type="spellEnd"/>
              <w:r w:rsidRPr="007B2DD1">
                <w:rPr>
                  <w:rFonts w:ascii="Times New Roman" w:hAnsi="Times New Roman"/>
                  <w:bCs/>
                  <w:kern w:val="36"/>
                </w:rPr>
                <w:t xml:space="preserve"> </w:t>
              </w:r>
              <w:proofErr w:type="spellStart"/>
              <w:r w:rsidRPr="007B2DD1">
                <w:rPr>
                  <w:rFonts w:ascii="Times New Roman" w:hAnsi="Times New Roman"/>
                  <w:bCs/>
                  <w:kern w:val="36"/>
                </w:rPr>
                <w:t>Skill</w:t>
              </w:r>
              <w:proofErr w:type="spellEnd"/>
              <w:r w:rsidRPr="007B2DD1">
                <w:rPr>
                  <w:rFonts w:ascii="Times New Roman" w:hAnsi="Times New Roman"/>
                  <w:bCs/>
                  <w:kern w:val="36"/>
                </w:rPr>
                <w:t xml:space="preserve"> </w:t>
              </w:r>
              <w:proofErr w:type="spellStart"/>
              <w:r w:rsidRPr="007B2DD1">
                <w:rPr>
                  <w:rFonts w:ascii="Times New Roman" w:hAnsi="Times New Roman"/>
                  <w:bCs/>
                  <w:kern w:val="36"/>
                </w:rPr>
                <w:t>Sets</w:t>
              </w:r>
              <w:proofErr w:type="spellEnd"/>
              <w:r w:rsidRPr="007B2DD1">
                <w:rPr>
                  <w:rFonts w:ascii="Times New Roman" w:hAnsi="Times New Roman"/>
                  <w:bCs/>
                  <w:kern w:val="36"/>
                </w:rPr>
                <w:t xml:space="preserve"> for Creative Problem-</w:t>
              </w:r>
              <w:proofErr w:type="spellStart"/>
              <w:r w:rsidRPr="007B2DD1">
                <w:rPr>
                  <w:rFonts w:ascii="Times New Roman" w:hAnsi="Times New Roman"/>
                  <w:bCs/>
                  <w:kern w:val="36"/>
                </w:rPr>
                <w:t>Solving</w:t>
              </w:r>
              <w:proofErr w:type="spellEnd"/>
              <w:r w:rsidRPr="006E0F21">
                <w:rPr>
                  <w:rFonts w:ascii="Times New Roman" w:hAnsi="Times New Roman"/>
                  <w:bCs/>
                  <w:kern w:val="36"/>
                </w:rPr>
                <w:t>,</w:t>
              </w:r>
              <w:r w:rsidRPr="007B2DD1">
                <w:rPr>
                  <w:rFonts w:ascii="Times New Roman" w:hAnsi="Times New Roman"/>
                  <w:bCs/>
                  <w:kern w:val="36"/>
                </w:rPr>
                <w:t xml:space="preserve"> </w:t>
              </w:r>
              <w:proofErr w:type="spellStart"/>
              <w:r w:rsidRPr="006E0F21">
                <w:rPr>
                  <w:rFonts w:ascii="Times New Roman" w:hAnsi="Times New Roman"/>
                </w:rPr>
                <w:t>Penguin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006E0F21">
                <w:rPr>
                  <w:rFonts w:ascii="Times New Roman" w:hAnsi="Times New Roman"/>
                </w:rPr>
                <w:t>Books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 India PVT, </w:t>
              </w:r>
              <w:proofErr w:type="spellStart"/>
              <w:r w:rsidRPr="006E0F21">
                <w:rPr>
                  <w:rFonts w:ascii="Times New Roman" w:hAnsi="Times New Roman"/>
                </w:rPr>
                <w:t>Limited</w:t>
              </w:r>
              <w:proofErr w:type="spellEnd"/>
              <w:r w:rsidRPr="006E0F21">
                <w:rPr>
                  <w:rFonts w:ascii="Times New Roman" w:hAnsi="Times New Roman"/>
                </w:rPr>
                <w:t>, 2020</w:t>
              </w:r>
            </w:ins>
            <w:del w:id="4" w:author="Danica" w:date="2022-02-24T13:20:00Z">
              <w:r w:rsidR="0081013E" w:rsidRPr="0019271B" w:rsidDel="0045473D">
                <w:rPr>
                  <w:rFonts w:ascii="Arial" w:hAnsi="Arial" w:cs="Arial"/>
                  <w:sz w:val="20"/>
                  <w:szCs w:val="20"/>
                </w:rPr>
                <w:delText>Scannell, M.,  Mulvilhill, M.: The Big Book of Brain-Storming Games: Quick, Effective Activities That Encourage Out-Of-The-Box Thinking, Improve Collaboration, and Spark Great Ideas!, McGraw-Hill, 2012.</w:delText>
              </w:r>
            </w:del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6D9332B" w14:textId="31EAD72F" w:rsidR="0081013E" w:rsidRPr="0019271B" w:rsidDel="0045473D" w:rsidRDefault="0081013E" w:rsidP="0081013E">
            <w:pPr>
              <w:tabs>
                <w:tab w:val="left" w:pos="2820"/>
              </w:tabs>
              <w:spacing w:after="0" w:line="240" w:lineRule="auto"/>
              <w:jc w:val="center"/>
              <w:rPr>
                <w:del w:id="5" w:author="Danica" w:date="2022-02-24T13:20:00Z"/>
                <w:rFonts w:ascii="Arial" w:hAnsi="Arial" w:cs="Arial"/>
                <w:sz w:val="20"/>
                <w:szCs w:val="20"/>
              </w:rPr>
            </w:pPr>
            <w:del w:id="6" w:author="Danica" w:date="2022-02-24T13:20:00Z">
              <w:r w:rsidRPr="0019271B" w:rsidDel="0045473D">
                <w:rPr>
                  <w:rFonts w:ascii="Arial" w:hAnsi="Arial" w:cs="Arial"/>
                  <w:sz w:val="20"/>
                  <w:szCs w:val="20"/>
                </w:rPr>
                <w:delText>1</w:delText>
              </w:r>
            </w:del>
          </w:p>
          <w:p w14:paraId="158CDB61" w14:textId="77777777" w:rsidR="0081013E" w:rsidRPr="0019271B" w:rsidRDefault="0081013E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  <w:pPrChange w:id="7" w:author="Danica" w:date="2022-02-24T13:20:00Z">
                <w:pPr>
                  <w:spacing w:after="0" w:line="240" w:lineRule="auto"/>
                </w:pPr>
              </w:pPrChange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C8DB26" w14:textId="60BD9670" w:rsidR="0081013E" w:rsidRPr="0019271B" w:rsidRDefault="0045473D" w:rsidP="0081013E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ins w:id="8" w:author="Danica" w:date="2022-02-24T13:20:00Z">
              <w:r>
                <w:rPr>
                  <w:rFonts w:ascii="Arial" w:hAnsi="Arial" w:cs="Arial"/>
                  <w:sz w:val="20"/>
                  <w:szCs w:val="20"/>
                </w:rPr>
                <w:t>web</w:t>
              </w:r>
            </w:ins>
            <w:del w:id="9" w:author="Danica" w:date="2022-02-24T13:20:00Z">
              <w:r w:rsidR="007125DF" w:rsidRPr="0019271B" w:rsidDel="0045473D">
                <w:rPr>
                  <w:rFonts w:ascii="Arial" w:hAnsi="Arial" w:cs="Arial"/>
                  <w:sz w:val="20"/>
                  <w:szCs w:val="20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="0081013E" w:rsidRPr="0019271B" w:rsidDel="0045473D">
                <w:rPr>
                  <w:rFonts w:ascii="Arial" w:hAnsi="Arial" w:cs="Arial"/>
                  <w:sz w:val="20"/>
                  <w:szCs w:val="20"/>
                </w:rPr>
                <w:delInstrText xml:space="preserve"> FORMTEXT </w:delInstrText>
              </w:r>
              <w:r w:rsidR="007125DF" w:rsidRPr="0019271B" w:rsidDel="0045473D">
                <w:rPr>
                  <w:rFonts w:ascii="Arial" w:hAnsi="Arial" w:cs="Arial"/>
                  <w:sz w:val="20"/>
                  <w:szCs w:val="20"/>
                </w:rPr>
              </w:r>
              <w:r w:rsidR="007125DF" w:rsidRPr="0019271B" w:rsidDel="0045473D">
                <w:rPr>
                  <w:rFonts w:ascii="Arial" w:hAnsi="Arial" w:cs="Arial"/>
                  <w:sz w:val="20"/>
                  <w:szCs w:val="20"/>
                </w:rPr>
                <w:fldChar w:fldCharType="separate"/>
              </w:r>
              <w:r w:rsidR="0081013E" w:rsidRPr="0019271B" w:rsidDel="0045473D">
                <w:rPr>
                  <w:rFonts w:ascii="Arial" w:hAnsi="Arial" w:cs="Arial"/>
                  <w:noProof/>
                  <w:sz w:val="20"/>
                  <w:szCs w:val="20"/>
                </w:rPr>
                <w:delText> </w:delText>
              </w:r>
              <w:r w:rsidR="0081013E" w:rsidRPr="0019271B" w:rsidDel="0045473D">
                <w:rPr>
                  <w:rFonts w:ascii="Arial" w:hAnsi="Arial" w:cs="Arial"/>
                  <w:noProof/>
                  <w:sz w:val="20"/>
                  <w:szCs w:val="20"/>
                </w:rPr>
                <w:delText> </w:delText>
              </w:r>
              <w:r w:rsidR="0081013E" w:rsidRPr="0019271B" w:rsidDel="0045473D">
                <w:rPr>
                  <w:rFonts w:ascii="Arial" w:hAnsi="Arial" w:cs="Arial"/>
                  <w:noProof/>
                  <w:sz w:val="20"/>
                  <w:szCs w:val="20"/>
                </w:rPr>
                <w:delText> </w:delText>
              </w:r>
              <w:r w:rsidR="0081013E" w:rsidRPr="0019271B" w:rsidDel="0045473D">
                <w:rPr>
                  <w:rFonts w:ascii="Arial" w:hAnsi="Arial" w:cs="Arial"/>
                  <w:noProof/>
                  <w:sz w:val="20"/>
                  <w:szCs w:val="20"/>
                </w:rPr>
                <w:delText> </w:delText>
              </w:r>
              <w:r w:rsidR="0081013E" w:rsidRPr="0019271B" w:rsidDel="0045473D">
                <w:rPr>
                  <w:rFonts w:ascii="Arial" w:hAnsi="Arial" w:cs="Arial"/>
                  <w:noProof/>
                  <w:sz w:val="20"/>
                  <w:szCs w:val="20"/>
                </w:rPr>
                <w:delText> </w:delText>
              </w:r>
              <w:r w:rsidR="007125DF" w:rsidRPr="0019271B" w:rsidDel="0045473D">
                <w:rPr>
                  <w:rFonts w:ascii="Arial" w:hAnsi="Arial" w:cs="Arial"/>
                  <w:sz w:val="20"/>
                  <w:szCs w:val="20"/>
                </w:rPr>
                <w:fldChar w:fldCharType="end"/>
              </w:r>
            </w:del>
          </w:p>
        </w:tc>
      </w:tr>
      <w:tr w:rsidR="0019271B" w:rsidRPr="0019271B" w14:paraId="18B93CF0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14D009" w14:textId="77777777" w:rsidR="0081013E" w:rsidRPr="0019271B" w:rsidRDefault="0081013E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F7DB7F3" w14:textId="27ACC612" w:rsidR="0081013E" w:rsidRPr="0045473D" w:rsidRDefault="0045473D">
            <w:pPr>
              <w:jc w:val="both"/>
              <w:rPr>
                <w:rFonts w:ascii="Times New Roman" w:hAnsi="Times New Roman"/>
                <w:rPrChange w:id="10" w:author="Danica" w:date="2022-02-24T13:21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  <w:pPrChange w:id="11" w:author="Danica" w:date="2022-02-24T13:21:00Z">
                <w:pPr>
                  <w:spacing w:after="0" w:line="240" w:lineRule="auto"/>
                </w:pPr>
              </w:pPrChange>
            </w:pPr>
            <w:proofErr w:type="spellStart"/>
            <w:ins w:id="12" w:author="Danica" w:date="2022-02-24T13:21:00Z">
              <w:r w:rsidRPr="006E0F21">
                <w:rPr>
                  <w:rFonts w:ascii="Times New Roman" w:hAnsi="Times New Roman"/>
                </w:rPr>
                <w:t>Kumbhar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, </w:t>
              </w:r>
              <w:proofErr w:type="spellStart"/>
              <w:r w:rsidRPr="006E0F21">
                <w:rPr>
                  <w:rFonts w:ascii="Times New Roman" w:hAnsi="Times New Roman"/>
                </w:rPr>
                <w:t>Kalayan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. (2018). </w:t>
              </w:r>
              <w:proofErr w:type="spellStart"/>
              <w:r w:rsidRPr="006E0F21">
                <w:rPr>
                  <w:rFonts w:ascii="Times New Roman" w:hAnsi="Times New Roman"/>
                </w:rPr>
                <w:t>Brainstorming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006E0F21">
                <w:rPr>
                  <w:rFonts w:ascii="Times New Roman" w:hAnsi="Times New Roman"/>
                </w:rPr>
                <w:t>technique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: </w:t>
              </w:r>
              <w:proofErr w:type="spellStart"/>
              <w:r w:rsidRPr="006E0F21">
                <w:rPr>
                  <w:rFonts w:ascii="Times New Roman" w:hAnsi="Times New Roman"/>
                </w:rPr>
                <w:t>Innovative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006E0F21">
                <w:rPr>
                  <w:rFonts w:ascii="Times New Roman" w:hAnsi="Times New Roman"/>
                </w:rPr>
                <w:t>Quality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 Management Tool for </w:t>
              </w:r>
              <w:proofErr w:type="spellStart"/>
              <w:r w:rsidRPr="006E0F21">
                <w:rPr>
                  <w:rFonts w:ascii="Times New Roman" w:hAnsi="Times New Roman"/>
                </w:rPr>
                <w:t>Library</w:t>
              </w:r>
              <w:proofErr w:type="spellEnd"/>
              <w:r w:rsidRPr="006E0F21">
                <w:rPr>
                  <w:rFonts w:ascii="Times New Roman" w:hAnsi="Times New Roman"/>
                </w:rPr>
                <w:t>.</w:t>
              </w:r>
            </w:ins>
            <w:del w:id="13" w:author="Danica" w:date="2022-02-24T13:20:00Z">
              <w:r w:rsidR="0081013E" w:rsidRPr="0019271B" w:rsidDel="0045473D">
                <w:rPr>
                  <w:rFonts w:ascii="Arial" w:hAnsi="Arial" w:cs="Arial"/>
                  <w:sz w:val="20"/>
                  <w:szCs w:val="20"/>
                </w:rPr>
                <w:delText>Miller, B. C.: Quick Brainstorming Activities for Busy Managers: 50 Exercises to Spark Your Team's Creativity and Get Results Fast, AMACOM/American Management Association, 2012.</w:delText>
              </w:r>
            </w:del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5068E1D" w14:textId="00D77BC2" w:rsidR="0081013E" w:rsidRPr="0019271B" w:rsidRDefault="0081013E" w:rsidP="0081013E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del w:id="14" w:author="Danica" w:date="2022-02-24T13:20:00Z">
              <w:r w:rsidRPr="0019271B" w:rsidDel="0045473D">
                <w:rPr>
                  <w:rFonts w:ascii="Arial" w:hAnsi="Arial" w:cs="Arial"/>
                  <w:sz w:val="20"/>
                  <w:szCs w:val="20"/>
                </w:rPr>
                <w:delText>1</w:delText>
              </w:r>
            </w:del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786C826" w14:textId="5438CA95" w:rsidR="0081013E" w:rsidRPr="0019271B" w:rsidRDefault="0045473D" w:rsidP="0081013E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ins w:id="15" w:author="Danica" w:date="2022-02-24T13:21:00Z">
              <w:r>
                <w:rPr>
                  <w:rFonts w:ascii="Arial" w:hAnsi="Arial" w:cs="Arial"/>
                  <w:sz w:val="20"/>
                  <w:szCs w:val="20"/>
                </w:rPr>
                <w:t>web</w:t>
              </w:r>
            </w:ins>
          </w:p>
        </w:tc>
      </w:tr>
      <w:tr w:rsidR="0019271B" w:rsidRPr="0019271B" w14:paraId="536C5928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5638294" w14:textId="77777777" w:rsidR="0081013E" w:rsidRPr="0019271B" w:rsidRDefault="0081013E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59534DE" w14:textId="691BF86F" w:rsidR="0081013E" w:rsidRPr="0045473D" w:rsidRDefault="0045473D">
            <w:pPr>
              <w:jc w:val="both"/>
              <w:rPr>
                <w:rFonts w:ascii="Times New Roman" w:hAnsi="Times New Roman"/>
                <w:rPrChange w:id="16" w:author="Danica" w:date="2022-02-24T13:22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  <w:pPrChange w:id="17" w:author="Danica" w:date="2022-02-24T13:22:00Z">
                <w:pPr>
                  <w:spacing w:after="0" w:line="240" w:lineRule="auto"/>
                </w:pPr>
              </w:pPrChange>
            </w:pPr>
            <w:proofErr w:type="spellStart"/>
            <w:ins w:id="18" w:author="Danica" w:date="2022-02-24T13:22:00Z">
              <w:r w:rsidRPr="006E0F21">
                <w:rPr>
                  <w:rFonts w:ascii="Times New Roman" w:hAnsi="Times New Roman"/>
                </w:rPr>
                <w:t>Löhr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, </w:t>
              </w:r>
              <w:proofErr w:type="spellStart"/>
              <w:r w:rsidRPr="006E0F21">
                <w:rPr>
                  <w:rFonts w:ascii="Times New Roman" w:hAnsi="Times New Roman"/>
                </w:rPr>
                <w:t>Katharina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 &amp; </w:t>
              </w:r>
              <w:proofErr w:type="spellStart"/>
              <w:r w:rsidRPr="006E0F21">
                <w:rPr>
                  <w:rFonts w:ascii="Times New Roman" w:hAnsi="Times New Roman"/>
                </w:rPr>
                <w:t>Weinhardt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, Michael &amp; </w:t>
              </w:r>
              <w:proofErr w:type="spellStart"/>
              <w:r w:rsidRPr="006E0F21">
                <w:rPr>
                  <w:rFonts w:ascii="Times New Roman" w:hAnsi="Times New Roman"/>
                </w:rPr>
                <w:t>Sieber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, </w:t>
              </w:r>
              <w:proofErr w:type="spellStart"/>
              <w:r w:rsidRPr="006E0F21">
                <w:rPr>
                  <w:rFonts w:ascii="Times New Roman" w:hAnsi="Times New Roman"/>
                </w:rPr>
                <w:t>Stefan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. (2020). </w:t>
              </w:r>
              <w:proofErr w:type="spellStart"/>
              <w:r w:rsidRPr="006E0F21">
                <w:rPr>
                  <w:rFonts w:ascii="Times New Roman" w:hAnsi="Times New Roman"/>
                </w:rPr>
                <w:t>The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 “World </w:t>
              </w:r>
              <w:proofErr w:type="spellStart"/>
              <w:r w:rsidRPr="006E0F21">
                <w:rPr>
                  <w:rFonts w:ascii="Times New Roman" w:hAnsi="Times New Roman"/>
                </w:rPr>
                <w:t>Café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” as a </w:t>
              </w:r>
              <w:proofErr w:type="spellStart"/>
              <w:r w:rsidRPr="006E0F21">
                <w:rPr>
                  <w:rFonts w:ascii="Times New Roman" w:hAnsi="Times New Roman"/>
                </w:rPr>
                <w:t>Participatory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006E0F21">
                <w:rPr>
                  <w:rFonts w:ascii="Times New Roman" w:hAnsi="Times New Roman"/>
                </w:rPr>
                <w:t>Method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 for </w:t>
              </w:r>
              <w:proofErr w:type="spellStart"/>
              <w:r w:rsidRPr="006E0F21">
                <w:rPr>
                  <w:rFonts w:ascii="Times New Roman" w:hAnsi="Times New Roman"/>
                </w:rPr>
                <w:t>Collecting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006E0F21">
                <w:rPr>
                  <w:rFonts w:ascii="Times New Roman" w:hAnsi="Times New Roman"/>
                </w:rPr>
                <w:t>Qualitative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 Data. International Journal </w:t>
              </w:r>
              <w:proofErr w:type="spellStart"/>
              <w:r w:rsidRPr="006E0F21">
                <w:rPr>
                  <w:rFonts w:ascii="Times New Roman" w:hAnsi="Times New Roman"/>
                </w:rPr>
                <w:t>of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006E0F21">
                <w:rPr>
                  <w:rFonts w:ascii="Times New Roman" w:hAnsi="Times New Roman"/>
                </w:rPr>
                <w:t>Qualitative</w:t>
              </w:r>
              <w:proofErr w:type="spellEnd"/>
              <w:r w:rsidRPr="006E0F21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006E0F21">
                <w:rPr>
                  <w:rFonts w:ascii="Times New Roman" w:hAnsi="Times New Roman"/>
                </w:rPr>
                <w:t>Methods</w:t>
              </w:r>
              <w:proofErr w:type="spellEnd"/>
              <w:r w:rsidRPr="006E0F21">
                <w:rPr>
                  <w:rFonts w:ascii="Times New Roman" w:hAnsi="Times New Roman"/>
                </w:rPr>
                <w:t>. 19. 160940692091697. 10.1177/1609406920916976.</w:t>
              </w:r>
            </w:ins>
            <w:del w:id="19" w:author="Danica" w:date="2022-02-24T13:20:00Z">
              <w:r w:rsidR="0081013E" w:rsidRPr="0019271B" w:rsidDel="0045473D">
                <w:rPr>
                  <w:rFonts w:ascii="Arial" w:hAnsi="Arial" w:cs="Arial"/>
                  <w:sz w:val="20"/>
                  <w:szCs w:val="20"/>
                </w:rPr>
                <w:delText>Brown, J., Isaacs, S., and World Cafe Community: The World Cafe, Shaping Our Futures Through Conversations That Matter,Berrett-Koehler Publishres, Inc., San Francisco, 2005.</w:delText>
              </w:r>
            </w:del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819FEF7" w14:textId="6FFFE13E" w:rsidR="0081013E" w:rsidRPr="0019271B" w:rsidRDefault="0081013E" w:rsidP="0081013E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del w:id="20" w:author="Danica" w:date="2022-02-24T13:20:00Z">
              <w:r w:rsidRPr="0019271B" w:rsidDel="0045473D">
                <w:rPr>
                  <w:rFonts w:ascii="Arial" w:hAnsi="Arial" w:cs="Arial"/>
                  <w:sz w:val="20"/>
                  <w:szCs w:val="20"/>
                  <w:lang w:val="en-GB"/>
                </w:rPr>
                <w:delText>1</w:delText>
              </w:r>
            </w:del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572D29" w14:textId="67354A72" w:rsidR="0081013E" w:rsidRPr="0019271B" w:rsidRDefault="0045473D" w:rsidP="0081013E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ins w:id="21" w:author="Danica" w:date="2022-02-24T13:21:00Z">
              <w:r>
                <w:rPr>
                  <w:rFonts w:ascii="Arial" w:hAnsi="Arial" w:cs="Arial"/>
                  <w:sz w:val="20"/>
                  <w:szCs w:val="20"/>
                  <w:lang w:val="en-GB"/>
                </w:rPr>
                <w:t>web</w:t>
              </w:r>
            </w:ins>
            <w:del w:id="22" w:author="Danica" w:date="2022-02-24T13:20:00Z">
              <w:r w:rsidR="007125DF" w:rsidRPr="0019271B" w:rsidDel="0045473D">
                <w:rPr>
                  <w:rFonts w:ascii="Arial" w:hAnsi="Arial" w:cs="Arial"/>
                  <w:sz w:val="20"/>
                  <w:szCs w:val="20"/>
                  <w:lang w:val="en-GB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="0081013E" w:rsidRPr="0019271B" w:rsidDel="0045473D">
                <w:rPr>
                  <w:rFonts w:ascii="Arial" w:hAnsi="Arial" w:cs="Arial"/>
                  <w:sz w:val="20"/>
                  <w:szCs w:val="20"/>
                  <w:lang w:val="en-GB"/>
                </w:rPr>
                <w:delInstrText xml:space="preserve"> FORMTEXT </w:delInstrText>
              </w:r>
              <w:r w:rsidR="007125DF" w:rsidRPr="0019271B" w:rsidDel="0045473D">
                <w:rPr>
                  <w:rFonts w:ascii="Arial" w:hAnsi="Arial" w:cs="Arial"/>
                  <w:sz w:val="20"/>
                  <w:szCs w:val="20"/>
                  <w:lang w:val="en-GB"/>
                </w:rPr>
              </w:r>
              <w:r w:rsidR="007125DF" w:rsidRPr="0019271B" w:rsidDel="0045473D">
                <w:rPr>
                  <w:rFonts w:ascii="Arial" w:hAnsi="Arial" w:cs="Arial"/>
                  <w:sz w:val="20"/>
                  <w:szCs w:val="20"/>
                  <w:lang w:val="en-GB"/>
                </w:rPr>
                <w:fldChar w:fldCharType="separate"/>
              </w:r>
              <w:r w:rsidR="0081013E" w:rsidRPr="0019271B" w:rsidDel="0045473D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delText> </w:delText>
              </w:r>
              <w:r w:rsidR="0081013E" w:rsidRPr="0019271B" w:rsidDel="0045473D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delText> </w:delText>
              </w:r>
              <w:r w:rsidR="0081013E" w:rsidRPr="0019271B" w:rsidDel="0045473D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delText> </w:delText>
              </w:r>
              <w:r w:rsidR="0081013E" w:rsidRPr="0019271B" w:rsidDel="0045473D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delText> </w:delText>
              </w:r>
              <w:r w:rsidR="0081013E" w:rsidRPr="0019271B" w:rsidDel="0045473D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delText> </w:delText>
              </w:r>
              <w:r w:rsidR="007125DF" w:rsidRPr="0019271B" w:rsidDel="0045473D">
                <w:rPr>
                  <w:rFonts w:ascii="Arial" w:hAnsi="Arial" w:cs="Arial"/>
                  <w:sz w:val="20"/>
                  <w:szCs w:val="20"/>
                  <w:lang w:val="en-GB"/>
                </w:rPr>
                <w:fldChar w:fldCharType="end"/>
              </w:r>
            </w:del>
          </w:p>
        </w:tc>
      </w:tr>
      <w:tr w:rsidR="0019271B" w:rsidRPr="0019271B" w14:paraId="6676356C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A53682" w14:textId="77777777" w:rsidR="007868FB" w:rsidRPr="0019271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3291768" w14:textId="7AEEC944" w:rsidR="007868FB" w:rsidRPr="0019271B" w:rsidRDefault="007125D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del w:id="23" w:author="Danica" w:date="2022-02-24T13:20:00Z">
              <w:r w:rsidRPr="0019271B" w:rsidDel="0045473D">
                <w:rPr>
                  <w:rFonts w:ascii="Arial" w:hAnsi="Arial" w:cs="Arial"/>
                  <w:sz w:val="20"/>
                  <w:szCs w:val="20"/>
                  <w:lang w:val="en-GB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="007868FB" w:rsidRPr="0019271B" w:rsidDel="0045473D">
                <w:rPr>
                  <w:rFonts w:ascii="Arial" w:hAnsi="Arial" w:cs="Arial"/>
                  <w:sz w:val="20"/>
                  <w:szCs w:val="20"/>
                  <w:lang w:val="en-GB"/>
                </w:rPr>
                <w:delInstrText xml:space="preserve"> FORMTEXT </w:delInstrText>
              </w:r>
              <w:r w:rsidRPr="0019271B" w:rsidDel="0045473D">
                <w:rPr>
                  <w:rFonts w:ascii="Arial" w:hAnsi="Arial" w:cs="Arial"/>
                  <w:sz w:val="20"/>
                  <w:szCs w:val="20"/>
                  <w:lang w:val="en-GB"/>
                </w:rPr>
              </w:r>
              <w:r w:rsidRPr="0019271B" w:rsidDel="0045473D">
                <w:rPr>
                  <w:rFonts w:ascii="Arial" w:hAnsi="Arial" w:cs="Arial"/>
                  <w:sz w:val="20"/>
                  <w:szCs w:val="20"/>
                  <w:lang w:val="en-GB"/>
                </w:rPr>
                <w:fldChar w:fldCharType="separate"/>
              </w:r>
              <w:r w:rsidR="007868FB" w:rsidRPr="0019271B" w:rsidDel="0045473D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delText> </w:delText>
              </w:r>
              <w:r w:rsidR="007868FB" w:rsidRPr="0019271B" w:rsidDel="0045473D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delText> </w:delText>
              </w:r>
              <w:r w:rsidR="007868FB" w:rsidRPr="0019271B" w:rsidDel="0045473D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delText> </w:delText>
              </w:r>
              <w:r w:rsidR="007868FB" w:rsidRPr="0019271B" w:rsidDel="0045473D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delText> </w:delText>
              </w:r>
              <w:r w:rsidR="007868FB" w:rsidRPr="0019271B" w:rsidDel="0045473D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delText> </w:delText>
              </w:r>
              <w:r w:rsidRPr="0019271B" w:rsidDel="0045473D">
                <w:rPr>
                  <w:rFonts w:ascii="Arial" w:hAnsi="Arial" w:cs="Arial"/>
                  <w:sz w:val="20"/>
                  <w:szCs w:val="20"/>
                  <w:lang w:val="en-GB"/>
                </w:rPr>
                <w:fldChar w:fldCharType="end"/>
              </w:r>
            </w:del>
            <w:proofErr w:type="spellStart"/>
            <w:ins w:id="24" w:author="Danica" w:date="2022-02-24T13:20:00Z">
              <w:r w:rsidR="0045473D" w:rsidRPr="0019271B">
                <w:rPr>
                  <w:rFonts w:ascii="Arial" w:hAnsi="Arial" w:cs="Arial"/>
                  <w:sz w:val="20"/>
                  <w:szCs w:val="20"/>
                </w:rPr>
                <w:t>Scannell</w:t>
              </w:r>
              <w:proofErr w:type="spellEnd"/>
              <w:r w:rsidR="0045473D" w:rsidRPr="0019271B">
                <w:rPr>
                  <w:rFonts w:ascii="Arial" w:hAnsi="Arial" w:cs="Arial"/>
                  <w:sz w:val="20"/>
                  <w:szCs w:val="20"/>
                </w:rPr>
                <w:t xml:space="preserve">, M.,  Mulvilhill, M.: The Big Book of Brain-Storming Games: Quick, Effective Activities That Encourage Out-Of-The-Box Thinking, Improve Collaboration, and Spark Great </w:t>
              </w:r>
              <w:proofErr w:type="spellStart"/>
              <w:r w:rsidR="0045473D" w:rsidRPr="0019271B">
                <w:rPr>
                  <w:rFonts w:ascii="Arial" w:hAnsi="Arial" w:cs="Arial"/>
                  <w:sz w:val="20"/>
                  <w:szCs w:val="20"/>
                </w:rPr>
                <w:t>Ideas</w:t>
              </w:r>
              <w:proofErr w:type="spellEnd"/>
              <w:r w:rsidR="0045473D" w:rsidRPr="0019271B">
                <w:rPr>
                  <w:rFonts w:ascii="Arial" w:hAnsi="Arial" w:cs="Arial"/>
                  <w:sz w:val="20"/>
                  <w:szCs w:val="20"/>
                </w:rPr>
                <w:t xml:space="preserve">!, </w:t>
              </w:r>
              <w:proofErr w:type="spellStart"/>
              <w:r w:rsidR="0045473D" w:rsidRPr="0019271B">
                <w:rPr>
                  <w:rFonts w:ascii="Arial" w:hAnsi="Arial" w:cs="Arial"/>
                  <w:sz w:val="20"/>
                  <w:szCs w:val="20"/>
                </w:rPr>
                <w:t>McGraw-Hill</w:t>
              </w:r>
              <w:proofErr w:type="spellEnd"/>
              <w:r w:rsidR="0045473D" w:rsidRPr="0019271B">
                <w:rPr>
                  <w:rFonts w:ascii="Arial" w:hAnsi="Arial" w:cs="Arial"/>
                  <w:sz w:val="20"/>
                  <w:szCs w:val="20"/>
                </w:rPr>
                <w:t>, 2012.</w:t>
              </w:r>
            </w:ins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A73C61F" w14:textId="1064A9EC" w:rsidR="007868FB" w:rsidRPr="0019271B" w:rsidRDefault="007125D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del w:id="25" w:author="Danica" w:date="2022-02-24T13:20:00Z">
              <w:r w:rsidRPr="0019271B" w:rsidDel="0045473D">
                <w:rPr>
                  <w:rFonts w:ascii="Arial" w:hAnsi="Arial" w:cs="Arial"/>
                  <w:sz w:val="20"/>
                  <w:szCs w:val="20"/>
                  <w:lang w:val="en-GB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="007868FB" w:rsidRPr="0019271B" w:rsidDel="0045473D">
                <w:rPr>
                  <w:rFonts w:ascii="Arial" w:hAnsi="Arial" w:cs="Arial"/>
                  <w:sz w:val="20"/>
                  <w:szCs w:val="20"/>
                  <w:lang w:val="en-GB"/>
                </w:rPr>
                <w:delInstrText xml:space="preserve"> FORMTEXT </w:delInstrText>
              </w:r>
              <w:r w:rsidRPr="0019271B" w:rsidDel="0045473D">
                <w:rPr>
                  <w:rFonts w:ascii="Arial" w:hAnsi="Arial" w:cs="Arial"/>
                  <w:sz w:val="20"/>
                  <w:szCs w:val="20"/>
                  <w:lang w:val="en-GB"/>
                </w:rPr>
              </w:r>
              <w:r w:rsidRPr="0019271B" w:rsidDel="0045473D">
                <w:rPr>
                  <w:rFonts w:ascii="Arial" w:hAnsi="Arial" w:cs="Arial"/>
                  <w:sz w:val="20"/>
                  <w:szCs w:val="20"/>
                  <w:lang w:val="en-GB"/>
                </w:rPr>
                <w:fldChar w:fldCharType="separate"/>
              </w:r>
              <w:r w:rsidR="007868FB" w:rsidRPr="0019271B" w:rsidDel="0045473D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delText> </w:delText>
              </w:r>
              <w:r w:rsidR="007868FB" w:rsidRPr="0019271B" w:rsidDel="0045473D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delText> </w:delText>
              </w:r>
              <w:r w:rsidR="007868FB" w:rsidRPr="0019271B" w:rsidDel="0045473D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delText> </w:delText>
              </w:r>
              <w:r w:rsidR="007868FB" w:rsidRPr="0019271B" w:rsidDel="0045473D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delText> </w:delText>
              </w:r>
              <w:r w:rsidR="007868FB" w:rsidRPr="0019271B" w:rsidDel="0045473D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delText> </w:delText>
              </w:r>
              <w:r w:rsidRPr="0019271B" w:rsidDel="0045473D">
                <w:rPr>
                  <w:rFonts w:ascii="Arial" w:hAnsi="Arial" w:cs="Arial"/>
                  <w:sz w:val="20"/>
                  <w:szCs w:val="20"/>
                  <w:lang w:val="en-GB"/>
                </w:rPr>
                <w:fldChar w:fldCharType="end"/>
              </w:r>
            </w:del>
            <w:ins w:id="26" w:author="Danica" w:date="2022-02-24T13:20:00Z">
              <w:r w:rsidR="0045473D">
                <w:rPr>
                  <w:rFonts w:ascii="Arial" w:hAnsi="Arial" w:cs="Arial"/>
                  <w:sz w:val="20"/>
                  <w:szCs w:val="20"/>
                  <w:lang w:val="en-GB"/>
                </w:rPr>
                <w:t>1</w:t>
              </w:r>
            </w:ins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6848F31" w14:textId="34348288" w:rsidR="007868FB" w:rsidRPr="0019271B" w:rsidRDefault="007125D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del w:id="27" w:author="Danica" w:date="2022-02-24T13:20:00Z">
              <w:r w:rsidRPr="0019271B" w:rsidDel="0045473D">
                <w:rPr>
                  <w:rFonts w:ascii="Arial" w:hAnsi="Arial" w:cs="Arial"/>
                  <w:sz w:val="20"/>
                  <w:szCs w:val="20"/>
                  <w:lang w:val="en-GB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="007868FB" w:rsidRPr="0019271B" w:rsidDel="0045473D">
                <w:rPr>
                  <w:rFonts w:ascii="Arial" w:hAnsi="Arial" w:cs="Arial"/>
                  <w:sz w:val="20"/>
                  <w:szCs w:val="20"/>
                  <w:lang w:val="en-GB"/>
                </w:rPr>
                <w:delInstrText xml:space="preserve"> FORMTEXT </w:delInstrText>
              </w:r>
              <w:r w:rsidRPr="0019271B" w:rsidDel="0045473D">
                <w:rPr>
                  <w:rFonts w:ascii="Arial" w:hAnsi="Arial" w:cs="Arial"/>
                  <w:sz w:val="20"/>
                  <w:szCs w:val="20"/>
                  <w:lang w:val="en-GB"/>
                </w:rPr>
              </w:r>
              <w:r w:rsidRPr="0019271B" w:rsidDel="0045473D">
                <w:rPr>
                  <w:rFonts w:ascii="Arial" w:hAnsi="Arial" w:cs="Arial"/>
                  <w:sz w:val="20"/>
                  <w:szCs w:val="20"/>
                  <w:lang w:val="en-GB"/>
                </w:rPr>
                <w:fldChar w:fldCharType="separate"/>
              </w:r>
              <w:r w:rsidR="007868FB" w:rsidRPr="0019271B" w:rsidDel="0045473D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delText> </w:delText>
              </w:r>
              <w:r w:rsidR="007868FB" w:rsidRPr="0019271B" w:rsidDel="0045473D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delText> </w:delText>
              </w:r>
              <w:r w:rsidR="007868FB" w:rsidRPr="0019271B" w:rsidDel="0045473D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delText> </w:delText>
              </w:r>
              <w:r w:rsidR="007868FB" w:rsidRPr="0019271B" w:rsidDel="0045473D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delText> </w:delText>
              </w:r>
              <w:r w:rsidR="007868FB" w:rsidRPr="0019271B" w:rsidDel="0045473D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delText> </w:delText>
              </w:r>
              <w:r w:rsidRPr="0019271B" w:rsidDel="0045473D">
                <w:rPr>
                  <w:rFonts w:ascii="Arial" w:hAnsi="Arial" w:cs="Arial"/>
                  <w:sz w:val="20"/>
                  <w:szCs w:val="20"/>
                  <w:lang w:val="en-GB"/>
                </w:rPr>
                <w:fldChar w:fldCharType="end"/>
              </w:r>
            </w:del>
          </w:p>
        </w:tc>
      </w:tr>
      <w:tr w:rsidR="0019271B" w:rsidRPr="0019271B" w14:paraId="6096DBE0" w14:textId="77777777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EC5C48" w14:textId="77777777" w:rsidR="007868FB" w:rsidRPr="0019271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99D0D27" w14:textId="37B1E42C" w:rsidR="007868FB" w:rsidRPr="0019271B" w:rsidRDefault="0045473D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ins w:id="28" w:author="Danica" w:date="2022-02-24T13:20:00Z">
              <w:r w:rsidRPr="0019271B">
                <w:rPr>
                  <w:rFonts w:ascii="Arial" w:hAnsi="Arial" w:cs="Arial"/>
                  <w:sz w:val="20"/>
                  <w:szCs w:val="20"/>
                </w:rPr>
                <w:t xml:space="preserve">Miller, B. C.: </w:t>
              </w:r>
              <w:proofErr w:type="spellStart"/>
              <w:r w:rsidRPr="0019271B">
                <w:rPr>
                  <w:rFonts w:ascii="Arial" w:hAnsi="Arial" w:cs="Arial"/>
                  <w:sz w:val="20"/>
                  <w:szCs w:val="20"/>
                </w:rPr>
                <w:t>Quick</w:t>
              </w:r>
              <w:proofErr w:type="spellEnd"/>
              <w:r w:rsidRPr="0019271B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19271B">
                <w:rPr>
                  <w:rFonts w:ascii="Arial" w:hAnsi="Arial" w:cs="Arial"/>
                  <w:sz w:val="20"/>
                  <w:szCs w:val="20"/>
                </w:rPr>
                <w:t>Brainstorming</w:t>
              </w:r>
              <w:proofErr w:type="spellEnd"/>
              <w:r w:rsidRPr="0019271B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19271B">
                <w:rPr>
                  <w:rFonts w:ascii="Arial" w:hAnsi="Arial" w:cs="Arial"/>
                  <w:sz w:val="20"/>
                  <w:szCs w:val="20"/>
                </w:rPr>
                <w:t>Activities</w:t>
              </w:r>
              <w:proofErr w:type="spellEnd"/>
              <w:r w:rsidRPr="0019271B">
                <w:rPr>
                  <w:rFonts w:ascii="Arial" w:hAnsi="Arial" w:cs="Arial"/>
                  <w:sz w:val="20"/>
                  <w:szCs w:val="20"/>
                </w:rPr>
                <w:t xml:space="preserve"> for </w:t>
              </w:r>
              <w:proofErr w:type="spellStart"/>
              <w:r w:rsidRPr="0019271B">
                <w:rPr>
                  <w:rFonts w:ascii="Arial" w:hAnsi="Arial" w:cs="Arial"/>
                  <w:sz w:val="20"/>
                  <w:szCs w:val="20"/>
                </w:rPr>
                <w:t>Busy</w:t>
              </w:r>
              <w:proofErr w:type="spellEnd"/>
              <w:r w:rsidRPr="0019271B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19271B">
                <w:rPr>
                  <w:rFonts w:ascii="Arial" w:hAnsi="Arial" w:cs="Arial"/>
                  <w:sz w:val="20"/>
                  <w:szCs w:val="20"/>
                </w:rPr>
                <w:t>Managers</w:t>
              </w:r>
              <w:proofErr w:type="spellEnd"/>
              <w:r w:rsidRPr="0019271B">
                <w:rPr>
                  <w:rFonts w:ascii="Arial" w:hAnsi="Arial" w:cs="Arial"/>
                  <w:sz w:val="20"/>
                  <w:szCs w:val="20"/>
                </w:rPr>
                <w:t xml:space="preserve">: 50 </w:t>
              </w:r>
              <w:proofErr w:type="spellStart"/>
              <w:r w:rsidRPr="0019271B">
                <w:rPr>
                  <w:rFonts w:ascii="Arial" w:hAnsi="Arial" w:cs="Arial"/>
                  <w:sz w:val="20"/>
                  <w:szCs w:val="20"/>
                </w:rPr>
                <w:t>Exercises</w:t>
              </w:r>
              <w:proofErr w:type="spellEnd"/>
              <w:r w:rsidRPr="0019271B">
                <w:rPr>
                  <w:rFonts w:ascii="Arial" w:hAnsi="Arial" w:cs="Arial"/>
                  <w:sz w:val="20"/>
                  <w:szCs w:val="20"/>
                </w:rPr>
                <w:t xml:space="preserve"> to </w:t>
              </w:r>
              <w:proofErr w:type="spellStart"/>
              <w:r w:rsidRPr="0019271B">
                <w:rPr>
                  <w:rFonts w:ascii="Arial" w:hAnsi="Arial" w:cs="Arial"/>
                  <w:sz w:val="20"/>
                  <w:szCs w:val="20"/>
                </w:rPr>
                <w:t>Spark</w:t>
              </w:r>
              <w:proofErr w:type="spellEnd"/>
              <w:r w:rsidRPr="0019271B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19271B">
                <w:rPr>
                  <w:rFonts w:ascii="Arial" w:hAnsi="Arial" w:cs="Arial"/>
                  <w:sz w:val="20"/>
                  <w:szCs w:val="20"/>
                </w:rPr>
                <w:t>Your</w:t>
              </w:r>
              <w:proofErr w:type="spellEnd"/>
              <w:r w:rsidRPr="0019271B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19271B">
                <w:rPr>
                  <w:rFonts w:ascii="Arial" w:hAnsi="Arial" w:cs="Arial"/>
                  <w:sz w:val="20"/>
                  <w:szCs w:val="20"/>
                </w:rPr>
                <w:t>Team's</w:t>
              </w:r>
              <w:proofErr w:type="spellEnd"/>
              <w:r w:rsidRPr="0019271B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19271B">
                <w:rPr>
                  <w:rFonts w:ascii="Arial" w:hAnsi="Arial" w:cs="Arial"/>
                  <w:sz w:val="20"/>
                  <w:szCs w:val="20"/>
                </w:rPr>
                <w:t>Creativity</w:t>
              </w:r>
              <w:proofErr w:type="spellEnd"/>
              <w:r w:rsidRPr="0019271B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19271B">
                <w:rPr>
                  <w:rFonts w:ascii="Arial" w:hAnsi="Arial" w:cs="Arial"/>
                  <w:sz w:val="20"/>
                  <w:szCs w:val="20"/>
                </w:rPr>
                <w:t>and</w:t>
              </w:r>
              <w:proofErr w:type="spellEnd"/>
              <w:r w:rsidRPr="0019271B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19271B">
                <w:rPr>
                  <w:rFonts w:ascii="Arial" w:hAnsi="Arial" w:cs="Arial"/>
                  <w:sz w:val="20"/>
                  <w:szCs w:val="20"/>
                </w:rPr>
                <w:t>Get</w:t>
              </w:r>
              <w:proofErr w:type="spellEnd"/>
              <w:r w:rsidRPr="0019271B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19271B">
                <w:rPr>
                  <w:rFonts w:ascii="Arial" w:hAnsi="Arial" w:cs="Arial"/>
                  <w:sz w:val="20"/>
                  <w:szCs w:val="20"/>
                </w:rPr>
                <w:t>Results</w:t>
              </w:r>
              <w:proofErr w:type="spellEnd"/>
              <w:r w:rsidRPr="0019271B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19271B">
                <w:rPr>
                  <w:rFonts w:ascii="Arial" w:hAnsi="Arial" w:cs="Arial"/>
                  <w:sz w:val="20"/>
                  <w:szCs w:val="20"/>
                </w:rPr>
                <w:t>Fast</w:t>
              </w:r>
              <w:proofErr w:type="spellEnd"/>
              <w:r w:rsidRPr="0019271B">
                <w:rPr>
                  <w:rFonts w:ascii="Arial" w:hAnsi="Arial" w:cs="Arial"/>
                  <w:sz w:val="20"/>
                  <w:szCs w:val="20"/>
                </w:rPr>
                <w:t xml:space="preserve">, AMACOM/American Management </w:t>
              </w:r>
              <w:proofErr w:type="spellStart"/>
              <w:r w:rsidRPr="0019271B">
                <w:rPr>
                  <w:rFonts w:ascii="Arial" w:hAnsi="Arial" w:cs="Arial"/>
                  <w:sz w:val="20"/>
                  <w:szCs w:val="20"/>
                </w:rPr>
                <w:t>Association</w:t>
              </w:r>
              <w:proofErr w:type="spellEnd"/>
              <w:r w:rsidRPr="0019271B">
                <w:rPr>
                  <w:rFonts w:ascii="Arial" w:hAnsi="Arial" w:cs="Arial"/>
                  <w:sz w:val="20"/>
                  <w:szCs w:val="20"/>
                </w:rPr>
                <w:t>, 2012.</w:t>
              </w:r>
            </w:ins>
            <w:del w:id="29" w:author="Danica" w:date="2022-02-24T13:20:00Z">
              <w:r w:rsidR="007125DF" w:rsidRPr="0019271B" w:rsidDel="0045473D">
                <w:rPr>
                  <w:rFonts w:ascii="Arial" w:hAnsi="Arial" w:cs="Arial"/>
                  <w:sz w:val="20"/>
                  <w:szCs w:val="20"/>
                  <w:lang w:val="en-GB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="007868FB" w:rsidRPr="0019271B" w:rsidDel="0045473D">
                <w:rPr>
                  <w:rFonts w:ascii="Arial" w:hAnsi="Arial" w:cs="Arial"/>
                  <w:sz w:val="20"/>
                  <w:szCs w:val="20"/>
                  <w:lang w:val="en-GB"/>
                </w:rPr>
                <w:delInstrText xml:space="preserve"> FORMTEXT </w:delInstrText>
              </w:r>
              <w:r w:rsidR="007125DF" w:rsidRPr="0019271B" w:rsidDel="0045473D">
                <w:rPr>
                  <w:rFonts w:ascii="Arial" w:hAnsi="Arial" w:cs="Arial"/>
                  <w:sz w:val="20"/>
                  <w:szCs w:val="20"/>
                  <w:lang w:val="en-GB"/>
                </w:rPr>
              </w:r>
              <w:r w:rsidR="007125DF" w:rsidRPr="0019271B" w:rsidDel="0045473D">
                <w:rPr>
                  <w:rFonts w:ascii="Arial" w:hAnsi="Arial" w:cs="Arial"/>
                  <w:sz w:val="20"/>
                  <w:szCs w:val="20"/>
                  <w:lang w:val="en-GB"/>
                </w:rPr>
                <w:fldChar w:fldCharType="separate"/>
              </w:r>
              <w:r w:rsidR="007868FB" w:rsidRPr="0019271B" w:rsidDel="0045473D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delText> </w:delText>
              </w:r>
              <w:r w:rsidR="007868FB" w:rsidRPr="0019271B" w:rsidDel="0045473D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delText> </w:delText>
              </w:r>
              <w:r w:rsidR="007868FB" w:rsidRPr="0019271B" w:rsidDel="0045473D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delText> </w:delText>
              </w:r>
              <w:r w:rsidR="007868FB" w:rsidRPr="0019271B" w:rsidDel="0045473D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delText> </w:delText>
              </w:r>
              <w:r w:rsidR="007868FB" w:rsidRPr="0019271B" w:rsidDel="0045473D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delText> </w:delText>
              </w:r>
              <w:r w:rsidR="007125DF" w:rsidRPr="0019271B" w:rsidDel="0045473D">
                <w:rPr>
                  <w:rFonts w:ascii="Arial" w:hAnsi="Arial" w:cs="Arial"/>
                  <w:sz w:val="20"/>
                  <w:szCs w:val="20"/>
                  <w:lang w:val="en-GB"/>
                </w:rPr>
                <w:fldChar w:fldCharType="end"/>
              </w:r>
            </w:del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90E4039" w14:textId="299C6948" w:rsidR="007868FB" w:rsidRPr="0019271B" w:rsidRDefault="007125D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del w:id="30" w:author="Danica" w:date="2022-02-24T13:20:00Z">
              <w:r w:rsidRPr="0019271B" w:rsidDel="0045473D">
                <w:rPr>
                  <w:rFonts w:ascii="Arial" w:hAnsi="Arial" w:cs="Arial"/>
                  <w:sz w:val="20"/>
                  <w:szCs w:val="20"/>
                  <w:lang w:val="en-GB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="007868FB" w:rsidRPr="0019271B" w:rsidDel="0045473D">
                <w:rPr>
                  <w:rFonts w:ascii="Arial" w:hAnsi="Arial" w:cs="Arial"/>
                  <w:sz w:val="20"/>
                  <w:szCs w:val="20"/>
                  <w:lang w:val="en-GB"/>
                </w:rPr>
                <w:delInstrText xml:space="preserve"> FORMTEXT </w:delInstrText>
              </w:r>
              <w:r w:rsidRPr="0019271B" w:rsidDel="0045473D">
                <w:rPr>
                  <w:rFonts w:ascii="Arial" w:hAnsi="Arial" w:cs="Arial"/>
                  <w:sz w:val="20"/>
                  <w:szCs w:val="20"/>
                  <w:lang w:val="en-GB"/>
                </w:rPr>
              </w:r>
              <w:r w:rsidRPr="0019271B" w:rsidDel="0045473D">
                <w:rPr>
                  <w:rFonts w:ascii="Arial" w:hAnsi="Arial" w:cs="Arial"/>
                  <w:sz w:val="20"/>
                  <w:szCs w:val="20"/>
                  <w:lang w:val="en-GB"/>
                </w:rPr>
                <w:fldChar w:fldCharType="separate"/>
              </w:r>
              <w:r w:rsidR="007868FB" w:rsidRPr="0019271B" w:rsidDel="0045473D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delText> </w:delText>
              </w:r>
              <w:r w:rsidR="007868FB" w:rsidRPr="0019271B" w:rsidDel="0045473D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delText> </w:delText>
              </w:r>
              <w:r w:rsidR="007868FB" w:rsidRPr="0019271B" w:rsidDel="0045473D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delText> </w:delText>
              </w:r>
              <w:r w:rsidR="007868FB" w:rsidRPr="0019271B" w:rsidDel="0045473D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delText> </w:delText>
              </w:r>
              <w:r w:rsidR="007868FB" w:rsidRPr="0019271B" w:rsidDel="0045473D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delText> </w:delText>
              </w:r>
              <w:r w:rsidRPr="0019271B" w:rsidDel="0045473D">
                <w:rPr>
                  <w:rFonts w:ascii="Arial" w:hAnsi="Arial" w:cs="Arial"/>
                  <w:sz w:val="20"/>
                  <w:szCs w:val="20"/>
                  <w:lang w:val="en-GB"/>
                </w:rPr>
                <w:fldChar w:fldCharType="end"/>
              </w:r>
            </w:del>
            <w:ins w:id="31" w:author="Danica" w:date="2022-02-24T13:20:00Z">
              <w:r w:rsidR="0045473D">
                <w:rPr>
                  <w:rFonts w:ascii="Arial" w:hAnsi="Arial" w:cs="Arial"/>
                  <w:sz w:val="20"/>
                  <w:szCs w:val="20"/>
                  <w:lang w:val="en-GB"/>
                </w:rPr>
                <w:t>1</w:t>
              </w:r>
            </w:ins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2C2A73E" w14:textId="2C1ED7EE" w:rsidR="007868FB" w:rsidRPr="0019271B" w:rsidRDefault="007125D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del w:id="32" w:author="Danica" w:date="2022-02-24T13:20:00Z">
              <w:r w:rsidRPr="0019271B" w:rsidDel="0045473D">
                <w:rPr>
                  <w:rFonts w:ascii="Arial" w:hAnsi="Arial" w:cs="Arial"/>
                  <w:sz w:val="20"/>
                  <w:szCs w:val="20"/>
                  <w:lang w:val="en-GB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="007868FB" w:rsidRPr="0019271B" w:rsidDel="0045473D">
                <w:rPr>
                  <w:rFonts w:ascii="Arial" w:hAnsi="Arial" w:cs="Arial"/>
                  <w:sz w:val="20"/>
                  <w:szCs w:val="20"/>
                  <w:lang w:val="en-GB"/>
                </w:rPr>
                <w:delInstrText xml:space="preserve"> FORMTEXT </w:delInstrText>
              </w:r>
              <w:r w:rsidRPr="0019271B" w:rsidDel="0045473D">
                <w:rPr>
                  <w:rFonts w:ascii="Arial" w:hAnsi="Arial" w:cs="Arial"/>
                  <w:sz w:val="20"/>
                  <w:szCs w:val="20"/>
                  <w:lang w:val="en-GB"/>
                </w:rPr>
              </w:r>
              <w:r w:rsidRPr="0019271B" w:rsidDel="0045473D">
                <w:rPr>
                  <w:rFonts w:ascii="Arial" w:hAnsi="Arial" w:cs="Arial"/>
                  <w:sz w:val="20"/>
                  <w:szCs w:val="20"/>
                  <w:lang w:val="en-GB"/>
                </w:rPr>
                <w:fldChar w:fldCharType="separate"/>
              </w:r>
              <w:r w:rsidR="007868FB" w:rsidRPr="0019271B" w:rsidDel="0045473D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delText> </w:delText>
              </w:r>
              <w:r w:rsidR="007868FB" w:rsidRPr="0019271B" w:rsidDel="0045473D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delText> </w:delText>
              </w:r>
              <w:r w:rsidR="007868FB" w:rsidRPr="0019271B" w:rsidDel="0045473D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delText> </w:delText>
              </w:r>
              <w:r w:rsidR="007868FB" w:rsidRPr="0019271B" w:rsidDel="0045473D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delText> </w:delText>
              </w:r>
              <w:r w:rsidR="007868FB" w:rsidRPr="0019271B" w:rsidDel="0045473D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delText> </w:delText>
              </w:r>
              <w:r w:rsidRPr="0019271B" w:rsidDel="0045473D">
                <w:rPr>
                  <w:rFonts w:ascii="Arial" w:hAnsi="Arial" w:cs="Arial"/>
                  <w:sz w:val="20"/>
                  <w:szCs w:val="20"/>
                  <w:lang w:val="en-GB"/>
                </w:rPr>
                <w:fldChar w:fldCharType="end"/>
              </w:r>
            </w:del>
          </w:p>
        </w:tc>
      </w:tr>
      <w:tr w:rsidR="0019271B" w:rsidRPr="0019271B" w14:paraId="5230BF6C" w14:textId="77777777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7DFEDD" w14:textId="77777777" w:rsidR="007868FB" w:rsidRPr="0019271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AA719A1" w14:textId="5FC2E0A7" w:rsidR="007868FB" w:rsidRPr="0019271B" w:rsidRDefault="007125D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del w:id="33" w:author="Danica" w:date="2022-02-24T13:20:00Z">
              <w:r w:rsidRPr="0019271B" w:rsidDel="0045473D">
                <w:rPr>
                  <w:rFonts w:ascii="Arial" w:hAnsi="Arial" w:cs="Arial"/>
                  <w:sz w:val="20"/>
                  <w:szCs w:val="20"/>
                  <w:lang w:val="en-GB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="007868FB" w:rsidRPr="0019271B" w:rsidDel="0045473D">
                <w:rPr>
                  <w:rFonts w:ascii="Arial" w:hAnsi="Arial" w:cs="Arial"/>
                  <w:sz w:val="20"/>
                  <w:szCs w:val="20"/>
                  <w:lang w:val="en-GB"/>
                </w:rPr>
                <w:delInstrText xml:space="preserve"> FORMTEXT </w:delInstrText>
              </w:r>
              <w:r w:rsidRPr="0019271B" w:rsidDel="0045473D">
                <w:rPr>
                  <w:rFonts w:ascii="Arial" w:hAnsi="Arial" w:cs="Arial"/>
                  <w:sz w:val="20"/>
                  <w:szCs w:val="20"/>
                  <w:lang w:val="en-GB"/>
                </w:rPr>
              </w:r>
              <w:r w:rsidRPr="0019271B" w:rsidDel="0045473D">
                <w:rPr>
                  <w:rFonts w:ascii="Arial" w:hAnsi="Arial" w:cs="Arial"/>
                  <w:sz w:val="20"/>
                  <w:szCs w:val="20"/>
                  <w:lang w:val="en-GB"/>
                </w:rPr>
                <w:fldChar w:fldCharType="separate"/>
              </w:r>
              <w:r w:rsidR="007868FB" w:rsidRPr="0019271B" w:rsidDel="0045473D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delText> </w:delText>
              </w:r>
              <w:r w:rsidR="007868FB" w:rsidRPr="0019271B" w:rsidDel="0045473D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delText> </w:delText>
              </w:r>
              <w:r w:rsidR="007868FB" w:rsidRPr="0019271B" w:rsidDel="0045473D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delText> </w:delText>
              </w:r>
              <w:r w:rsidR="007868FB" w:rsidRPr="0019271B" w:rsidDel="0045473D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delText> </w:delText>
              </w:r>
              <w:r w:rsidR="007868FB" w:rsidRPr="0019271B" w:rsidDel="0045473D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delText> </w:delText>
              </w:r>
              <w:r w:rsidRPr="0019271B" w:rsidDel="0045473D">
                <w:rPr>
                  <w:rFonts w:ascii="Arial" w:hAnsi="Arial" w:cs="Arial"/>
                  <w:sz w:val="20"/>
                  <w:szCs w:val="20"/>
                  <w:lang w:val="en-GB"/>
                </w:rPr>
                <w:fldChar w:fldCharType="end"/>
              </w:r>
            </w:del>
            <w:ins w:id="34" w:author="Danica" w:date="2022-02-24T13:20:00Z">
              <w:r w:rsidR="0045473D" w:rsidRPr="0019271B">
                <w:rPr>
                  <w:rFonts w:ascii="Arial" w:hAnsi="Arial" w:cs="Arial"/>
                  <w:sz w:val="20"/>
                  <w:szCs w:val="20"/>
                </w:rPr>
                <w:t xml:space="preserve">Brown, J., Isaacs, S., and World Cafe Community: The World Cafe, Shaping Our Futures Through </w:t>
              </w:r>
              <w:r w:rsidR="0045473D" w:rsidRPr="0019271B">
                <w:rPr>
                  <w:rFonts w:ascii="Arial" w:hAnsi="Arial" w:cs="Arial"/>
                  <w:sz w:val="20"/>
                  <w:szCs w:val="20"/>
                </w:rPr>
                <w:lastRenderedPageBreak/>
                <w:t>Conversations That Matter,Berrett-Koehler Publishres, Inc., San Francisco, 2005.</w:t>
              </w:r>
            </w:ins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78F4247" w14:textId="221EB12E" w:rsidR="007868FB" w:rsidRPr="0019271B" w:rsidRDefault="0045473D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ins w:id="35" w:author="Danica" w:date="2022-02-24T13:20:00Z">
              <w:r>
                <w:rPr>
                  <w:rFonts w:ascii="Arial" w:hAnsi="Arial" w:cs="Arial"/>
                  <w:sz w:val="20"/>
                  <w:szCs w:val="20"/>
                  <w:lang w:val="en-GB"/>
                </w:rPr>
                <w:lastRenderedPageBreak/>
                <w:t>1</w:t>
              </w:r>
            </w:ins>
            <w:del w:id="36" w:author="Danica" w:date="2022-02-24T13:20:00Z">
              <w:r w:rsidR="007125DF" w:rsidRPr="0019271B" w:rsidDel="0045473D">
                <w:rPr>
                  <w:rFonts w:ascii="Arial" w:hAnsi="Arial" w:cs="Arial"/>
                  <w:sz w:val="20"/>
                  <w:szCs w:val="20"/>
                  <w:lang w:val="en-GB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="007868FB" w:rsidRPr="0019271B" w:rsidDel="0045473D">
                <w:rPr>
                  <w:rFonts w:ascii="Arial" w:hAnsi="Arial" w:cs="Arial"/>
                  <w:sz w:val="20"/>
                  <w:szCs w:val="20"/>
                  <w:lang w:val="en-GB"/>
                </w:rPr>
                <w:delInstrText xml:space="preserve"> FORMTEXT </w:delInstrText>
              </w:r>
              <w:r w:rsidR="007125DF" w:rsidRPr="0019271B" w:rsidDel="0045473D">
                <w:rPr>
                  <w:rFonts w:ascii="Arial" w:hAnsi="Arial" w:cs="Arial"/>
                  <w:sz w:val="20"/>
                  <w:szCs w:val="20"/>
                  <w:lang w:val="en-GB"/>
                </w:rPr>
              </w:r>
              <w:r w:rsidR="007125DF" w:rsidRPr="0019271B" w:rsidDel="0045473D">
                <w:rPr>
                  <w:rFonts w:ascii="Arial" w:hAnsi="Arial" w:cs="Arial"/>
                  <w:sz w:val="20"/>
                  <w:szCs w:val="20"/>
                  <w:lang w:val="en-GB"/>
                </w:rPr>
                <w:fldChar w:fldCharType="separate"/>
              </w:r>
              <w:r w:rsidR="007868FB" w:rsidRPr="0019271B" w:rsidDel="0045473D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delText> </w:delText>
              </w:r>
              <w:r w:rsidR="007868FB" w:rsidRPr="0019271B" w:rsidDel="0045473D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delText> </w:delText>
              </w:r>
              <w:r w:rsidR="007868FB" w:rsidRPr="0019271B" w:rsidDel="0045473D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delText> </w:delText>
              </w:r>
              <w:r w:rsidR="007868FB" w:rsidRPr="0019271B" w:rsidDel="0045473D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delText> </w:delText>
              </w:r>
              <w:r w:rsidR="007868FB" w:rsidRPr="0019271B" w:rsidDel="0045473D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delText> </w:delText>
              </w:r>
              <w:r w:rsidR="007125DF" w:rsidRPr="0019271B" w:rsidDel="0045473D">
                <w:rPr>
                  <w:rFonts w:ascii="Arial" w:hAnsi="Arial" w:cs="Arial"/>
                  <w:sz w:val="20"/>
                  <w:szCs w:val="20"/>
                  <w:lang w:val="en-GB"/>
                </w:rPr>
                <w:fldChar w:fldCharType="end"/>
              </w:r>
            </w:del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EE8352" w14:textId="2D1093B9" w:rsidR="007868FB" w:rsidRPr="0019271B" w:rsidRDefault="007125D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del w:id="37" w:author="Danica" w:date="2022-02-24T13:20:00Z">
              <w:r w:rsidRPr="0019271B" w:rsidDel="0045473D">
                <w:rPr>
                  <w:rFonts w:ascii="Arial" w:hAnsi="Arial" w:cs="Arial"/>
                  <w:sz w:val="20"/>
                  <w:szCs w:val="20"/>
                  <w:lang w:val="en-GB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="007868FB" w:rsidRPr="0019271B" w:rsidDel="0045473D">
                <w:rPr>
                  <w:rFonts w:ascii="Arial" w:hAnsi="Arial" w:cs="Arial"/>
                  <w:sz w:val="20"/>
                  <w:szCs w:val="20"/>
                  <w:lang w:val="en-GB"/>
                </w:rPr>
                <w:delInstrText xml:space="preserve"> FORMTEXT </w:delInstrText>
              </w:r>
              <w:r w:rsidRPr="0019271B" w:rsidDel="0045473D">
                <w:rPr>
                  <w:rFonts w:ascii="Arial" w:hAnsi="Arial" w:cs="Arial"/>
                  <w:sz w:val="20"/>
                  <w:szCs w:val="20"/>
                  <w:lang w:val="en-GB"/>
                </w:rPr>
              </w:r>
              <w:r w:rsidRPr="0019271B" w:rsidDel="0045473D">
                <w:rPr>
                  <w:rFonts w:ascii="Arial" w:hAnsi="Arial" w:cs="Arial"/>
                  <w:sz w:val="20"/>
                  <w:szCs w:val="20"/>
                  <w:lang w:val="en-GB"/>
                </w:rPr>
                <w:fldChar w:fldCharType="separate"/>
              </w:r>
              <w:r w:rsidR="007868FB" w:rsidRPr="0019271B" w:rsidDel="0045473D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delText> </w:delText>
              </w:r>
              <w:r w:rsidR="007868FB" w:rsidRPr="0019271B" w:rsidDel="0045473D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delText> </w:delText>
              </w:r>
              <w:r w:rsidR="007868FB" w:rsidRPr="0019271B" w:rsidDel="0045473D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delText> </w:delText>
              </w:r>
              <w:r w:rsidR="007868FB" w:rsidRPr="0019271B" w:rsidDel="0045473D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delText> </w:delText>
              </w:r>
              <w:r w:rsidR="007868FB" w:rsidRPr="0019271B" w:rsidDel="0045473D">
                <w:rPr>
                  <w:rFonts w:ascii="Arial" w:hAnsi="Arial" w:cs="Arial"/>
                  <w:noProof/>
                  <w:sz w:val="20"/>
                  <w:szCs w:val="20"/>
                  <w:lang w:val="en-GB"/>
                </w:rPr>
                <w:delText> </w:delText>
              </w:r>
              <w:r w:rsidRPr="0019271B" w:rsidDel="0045473D">
                <w:rPr>
                  <w:rFonts w:ascii="Arial" w:hAnsi="Arial" w:cs="Arial"/>
                  <w:sz w:val="20"/>
                  <w:szCs w:val="20"/>
                  <w:lang w:val="en-GB"/>
                </w:rPr>
                <w:fldChar w:fldCharType="end"/>
              </w:r>
            </w:del>
          </w:p>
        </w:tc>
      </w:tr>
      <w:tr w:rsidR="0019271B" w:rsidRPr="0019271B" w14:paraId="1185B212" w14:textId="77777777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2C7BE2" w14:textId="77777777" w:rsidR="007868FB" w:rsidRPr="0019271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C996B49" w14:textId="77777777" w:rsidR="007868FB" w:rsidRPr="0019271B" w:rsidRDefault="007125D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927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927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4B5B5B9" w14:textId="77777777" w:rsidR="007868FB" w:rsidRPr="0019271B" w:rsidRDefault="007125D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927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927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A094AC1" w14:textId="77777777" w:rsidR="007868FB" w:rsidRPr="0019271B" w:rsidRDefault="007125D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927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927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19271B" w:rsidRPr="0019271B" w14:paraId="0737CA24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10D1BDA" w14:textId="77777777" w:rsidR="007868FB" w:rsidRPr="0019271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EF266B0" w14:textId="77777777" w:rsidR="007868FB" w:rsidRPr="0019271B" w:rsidRDefault="007125D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927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927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45A6EBE" w14:textId="77777777" w:rsidR="007868FB" w:rsidRPr="0019271B" w:rsidRDefault="007125D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927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927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572BCB" w14:textId="77777777" w:rsidR="007868FB" w:rsidRPr="0019271B" w:rsidRDefault="007125D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1927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1927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1927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19271B" w:rsidRPr="0019271B" w14:paraId="2F1A0532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526DD2" w14:textId="77777777" w:rsidR="007868FB" w:rsidRPr="0019271B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4BC13F" w14:textId="77777777" w:rsidR="00485600" w:rsidRPr="0019271B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>Books:</w:t>
            </w:r>
          </w:p>
          <w:p w14:paraId="08414AF6" w14:textId="77777777" w:rsidR="0081013E" w:rsidRPr="0019271B" w:rsidRDefault="0081013E" w:rsidP="0081013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>1.</w:t>
            </w: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ab/>
              <w:t>Kim, C. W., Mauborgne, R.: Knowing a Winning Business Idea When You See One, HBR, Sept-Oct. 2000, str. 129-138. (http://koepfefuerdeutschland.com/Dokumente/Harvard%20Business%20-%20Knowing%20A%20Winning%20Business%20Idea%20When%20You%20See%20One.pdf)</w:t>
            </w:r>
          </w:p>
          <w:p w14:paraId="4BE564E8" w14:textId="77777777" w:rsidR="0081013E" w:rsidRPr="0019271B" w:rsidRDefault="0081013E" w:rsidP="0081013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>2.</w:t>
            </w: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ab/>
              <w:t>Epstein, E.: Creativity Games for Trainers, McGrawHill, New York, 1996. (http://www.ciaris.org/workspace_files/657/101_More_Games_for_Trainers.pdf)</w:t>
            </w:r>
          </w:p>
          <w:p w14:paraId="3A5CF232" w14:textId="77777777" w:rsidR="0081013E" w:rsidRPr="0019271B" w:rsidRDefault="0081013E" w:rsidP="0081013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>3.</w:t>
            </w: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ab/>
              <w:t>Von Oech, R.: A Whack on the Side of the Head: How You Can Be More Creative, Warner Business Books, Boston – New York, 1998. (http://thepiratebay.sx/torrent/8577794/A_Whack_on_the_Side_of_the_Head__How_You_Can_Be_More_Creative_)</w:t>
            </w:r>
          </w:p>
          <w:p w14:paraId="1AC440CF" w14:textId="77777777" w:rsidR="0081013E" w:rsidRPr="0019271B" w:rsidRDefault="0081013E" w:rsidP="0081013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5F6F41A" w14:textId="77777777" w:rsidR="0081013E" w:rsidRPr="0019271B" w:rsidRDefault="0081013E" w:rsidP="0081013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>Articles:</w:t>
            </w:r>
          </w:p>
          <w:p w14:paraId="1DFF7E69" w14:textId="77777777" w:rsidR="0081013E" w:rsidRPr="0019271B" w:rsidRDefault="0081013E" w:rsidP="0081013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>Danica Bakotić, Dejan Kružić: Students' perceptions and intentions towards entrepreneurship: The empirical findings from Croatia, The Business Review, Cambridge, Vol. 14, No. 2, Summer 2010, pp. 209-215.</w:t>
            </w:r>
          </w:p>
          <w:p w14:paraId="6DA14A73" w14:textId="77777777" w:rsidR="0081013E" w:rsidRPr="0019271B" w:rsidRDefault="0081013E" w:rsidP="0081013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FB2027B" w14:textId="51ED7DCE" w:rsidR="0081013E" w:rsidRPr="0019271B" w:rsidRDefault="0081013E" w:rsidP="0081013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>Other:</w:t>
            </w:r>
          </w:p>
          <w:p w14:paraId="1B8DEF17" w14:textId="5C347662" w:rsidR="007868FB" w:rsidRPr="0019271B" w:rsidRDefault="00C95293" w:rsidP="0081013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>Different case studies</w:t>
            </w:r>
            <w:r w:rsidR="00B31574" w:rsidRPr="0019271B">
              <w:rPr>
                <w:rFonts w:ascii="Arial" w:hAnsi="Arial" w:cs="Arial"/>
                <w:sz w:val="20"/>
                <w:szCs w:val="20"/>
                <w:lang w:val="en-GB"/>
              </w:rPr>
              <w:t xml:space="preserve"> and assignments</w:t>
            </w:r>
          </w:p>
        </w:tc>
      </w:tr>
      <w:tr w:rsidR="0019271B" w:rsidRPr="0019271B" w14:paraId="6AD2DDC2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461FB7" w14:textId="77777777" w:rsidR="007868FB" w:rsidRPr="0019271B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13B6D12" w14:textId="77777777" w:rsidR="00FD5347" w:rsidRPr="0019271B" w:rsidRDefault="00FD5347" w:rsidP="00FD534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 xml:space="preserve">Students' feedback via questionnaires. </w:t>
            </w:r>
          </w:p>
          <w:p w14:paraId="3FD43138" w14:textId="77777777" w:rsidR="00FD5347" w:rsidRPr="0019271B" w:rsidRDefault="00FD5347" w:rsidP="00FD534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 xml:space="preserve">The evaluation by the head of the postgraduate professional study and the vice-dean of education. </w:t>
            </w:r>
          </w:p>
          <w:p w14:paraId="4A70F77A" w14:textId="77777777" w:rsidR="007868FB" w:rsidRPr="0019271B" w:rsidRDefault="00FD5347" w:rsidP="00FD534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>External evaluation is conducted by independent external experts.</w:t>
            </w:r>
          </w:p>
        </w:tc>
      </w:tr>
      <w:tr w:rsidR="0019271B" w:rsidRPr="0019271B" w14:paraId="7846D6C3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923E88" w14:textId="77777777" w:rsidR="007868FB" w:rsidRPr="0019271B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271B">
              <w:rPr>
                <w:rFonts w:ascii="Arial" w:hAnsi="Arial" w:cs="Arial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375C658" w14:textId="77777777" w:rsidR="007868FB" w:rsidRPr="0019271B" w:rsidRDefault="007868FB" w:rsidP="00E82EA3">
            <w:pPr>
              <w:pStyle w:val="Odlomakpopisa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0A9EAE7" w14:textId="77777777" w:rsidR="00431C20" w:rsidRPr="0070273B" w:rsidRDefault="00431C20"/>
    <w:sectPr w:rsidR="00431C20" w:rsidRPr="0070273B" w:rsidSect="00431C2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3CE551" w14:textId="77777777" w:rsidR="007752FA" w:rsidRDefault="007752FA" w:rsidP="007868FB">
      <w:pPr>
        <w:spacing w:after="0" w:line="240" w:lineRule="auto"/>
      </w:pPr>
      <w:r>
        <w:separator/>
      </w:r>
    </w:p>
  </w:endnote>
  <w:endnote w:type="continuationSeparator" w:id="0">
    <w:p w14:paraId="778AAB21" w14:textId="77777777" w:rsidR="007752FA" w:rsidRDefault="007752FA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3BEE57" w14:textId="476197B2" w:rsidR="00F04668" w:rsidRPr="00F04668" w:rsidRDefault="00F04668" w:rsidP="00F04668">
    <w:pPr>
      <w:pStyle w:val="Podnoje"/>
    </w:pPr>
    <w:r w:rsidRPr="00F04668">
      <w:t>2021./2022.</w:t>
    </w:r>
    <w:r w:rsidRPr="00F04668">
      <w:br/>
    </w:r>
    <w:ins w:id="38" w:author="Katarina Sumić Milković" w:date="2022-02-25T11:19:00Z">
      <w:r w:rsidR="00341E9B">
        <w:t>01</w:t>
      </w:r>
    </w:ins>
    <w:del w:id="39" w:author="Katarina Sumić Milković" w:date="2022-02-25T11:19:00Z">
      <w:r w:rsidRPr="00F04668" w:rsidDel="00341E9B">
        <w:delText>19</w:delText>
      </w:r>
    </w:del>
    <w:r w:rsidRPr="00F04668">
      <w:t>/</w:t>
    </w:r>
    <w:ins w:id="40" w:author="Katarina Sumić Milković" w:date="2022-02-25T11:19:00Z">
      <w:r w:rsidR="00341E9B">
        <w:t>03</w:t>
      </w:r>
    </w:ins>
    <w:del w:id="41" w:author="Katarina Sumić Milković" w:date="2022-02-25T11:19:00Z">
      <w:r w:rsidRPr="00F04668" w:rsidDel="00341E9B">
        <w:delText>10</w:delText>
      </w:r>
    </w:del>
    <w:r w:rsidRPr="00F04668">
      <w:t>/2</w:t>
    </w:r>
    <w:ins w:id="42" w:author="Katarina Sumić Milković" w:date="2022-02-25T11:19:00Z">
      <w:r w:rsidR="00341E9B">
        <w:t>2</w:t>
      </w:r>
    </w:ins>
    <w:del w:id="43" w:author="Katarina Sumić Milković" w:date="2022-02-25T11:19:00Z">
      <w:r w:rsidRPr="00F04668" w:rsidDel="00341E9B">
        <w:delText>1</w:delText>
      </w:r>
    </w:del>
    <w:r w:rsidRPr="00F04668">
      <w:t xml:space="preserve"> – </w:t>
    </w:r>
    <w:ins w:id="44" w:author="Katarina Sumić Milković" w:date="2022-02-25T11:19:00Z">
      <w:r w:rsidR="00341E9B">
        <w:t>9</w:t>
      </w:r>
    </w:ins>
    <w:del w:id="45" w:author="Katarina Sumić Milković" w:date="2022-02-25T11:19:00Z">
      <w:r w:rsidRPr="00F04668" w:rsidDel="00341E9B">
        <w:delText>2</w:delText>
      </w:r>
    </w:del>
    <w:r w:rsidRPr="00F04668">
      <w:t>.</w:t>
    </w:r>
    <w:ins w:id="46" w:author="Katarina Sumić Milković" w:date="2022-02-25T11:19:00Z">
      <w:r w:rsidR="00341E9B">
        <w:t xml:space="preserve"> </w:t>
      </w:r>
    </w:ins>
    <w:proofErr w:type="spellStart"/>
    <w:r w:rsidRPr="00F04668">
      <w:t>Sj</w:t>
    </w:r>
    <w:proofErr w:type="spellEnd"/>
    <w:r w:rsidRPr="00F04668">
      <w:t>.</w:t>
    </w:r>
    <w:ins w:id="47" w:author="Katarina Sumić Milković" w:date="2022-02-25T11:19:00Z">
      <w:r w:rsidR="00341E9B">
        <w:t xml:space="preserve"> </w:t>
      </w:r>
    </w:ins>
    <w:r w:rsidRPr="00F04668">
      <w:t>FV.</w:t>
    </w:r>
  </w:p>
  <w:p w14:paraId="546B8397" w14:textId="77777777" w:rsidR="0070273B" w:rsidRDefault="0070273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282A5C" w14:textId="77777777" w:rsidR="007752FA" w:rsidRDefault="007752FA" w:rsidP="007868FB">
      <w:pPr>
        <w:spacing w:after="0" w:line="240" w:lineRule="auto"/>
      </w:pPr>
      <w:r>
        <w:separator/>
      </w:r>
    </w:p>
  </w:footnote>
  <w:footnote w:type="continuationSeparator" w:id="0">
    <w:p w14:paraId="7BEFA42D" w14:textId="77777777" w:rsidR="007752FA" w:rsidRDefault="007752FA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4B3172"/>
    <w:multiLevelType w:val="hybridMultilevel"/>
    <w:tmpl w:val="2EAAB3BC"/>
    <w:lvl w:ilvl="0" w:tplc="1B329BAE">
      <w:start w:val="1"/>
      <w:numFmt w:val="decimal"/>
      <w:lvlText w:val="%1."/>
      <w:lvlJc w:val="left"/>
      <w:pPr>
        <w:ind w:left="2820" w:hanging="28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0B73FA"/>
    <w:multiLevelType w:val="hybridMultilevel"/>
    <w:tmpl w:val="E3105C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CA5797F"/>
    <w:multiLevelType w:val="hybridMultilevel"/>
    <w:tmpl w:val="A22CF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F80029"/>
    <w:multiLevelType w:val="hybridMultilevel"/>
    <w:tmpl w:val="4C78FDA2"/>
    <w:lvl w:ilvl="0" w:tplc="1B329BAE">
      <w:start w:val="1"/>
      <w:numFmt w:val="decimal"/>
      <w:lvlText w:val="%1."/>
      <w:lvlJc w:val="left"/>
      <w:pPr>
        <w:ind w:left="2820" w:hanging="28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0"/>
  </w:num>
  <w:num w:numId="5">
    <w:abstractNumId w:val="1"/>
  </w:num>
  <w:num w:numId="6">
    <w:abstractNumId w:val="8"/>
  </w:num>
  <w:num w:numId="7">
    <w:abstractNumId w:val="4"/>
  </w:num>
  <w:num w:numId="8">
    <w:abstractNumId w:val="5"/>
  </w:num>
  <w:num w:numId="9">
    <w:abstractNumId w:val="2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nica">
    <w15:presenceInfo w15:providerId="None" w15:userId="Danica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8FB"/>
    <w:rsid w:val="00190228"/>
    <w:rsid w:val="0019271B"/>
    <w:rsid w:val="001C5F0A"/>
    <w:rsid w:val="001E15EE"/>
    <w:rsid w:val="001F1E7A"/>
    <w:rsid w:val="00341E9B"/>
    <w:rsid w:val="00431C20"/>
    <w:rsid w:val="0045473D"/>
    <w:rsid w:val="00485600"/>
    <w:rsid w:val="004D2D81"/>
    <w:rsid w:val="0053530F"/>
    <w:rsid w:val="005A645F"/>
    <w:rsid w:val="0065390E"/>
    <w:rsid w:val="006E4C94"/>
    <w:rsid w:val="006F3E27"/>
    <w:rsid w:val="0070273B"/>
    <w:rsid w:val="00702AE7"/>
    <w:rsid w:val="007125DF"/>
    <w:rsid w:val="00761A95"/>
    <w:rsid w:val="007752FA"/>
    <w:rsid w:val="007868FB"/>
    <w:rsid w:val="007A48E1"/>
    <w:rsid w:val="0081013E"/>
    <w:rsid w:val="008420FC"/>
    <w:rsid w:val="00880C1A"/>
    <w:rsid w:val="00894E5C"/>
    <w:rsid w:val="008C665F"/>
    <w:rsid w:val="008D73CA"/>
    <w:rsid w:val="00985E61"/>
    <w:rsid w:val="00A24E19"/>
    <w:rsid w:val="00AA2D34"/>
    <w:rsid w:val="00AA3FE6"/>
    <w:rsid w:val="00B07B76"/>
    <w:rsid w:val="00B31574"/>
    <w:rsid w:val="00B4513F"/>
    <w:rsid w:val="00C415A0"/>
    <w:rsid w:val="00C427F0"/>
    <w:rsid w:val="00C679DE"/>
    <w:rsid w:val="00C95293"/>
    <w:rsid w:val="00D01E3C"/>
    <w:rsid w:val="00D07F02"/>
    <w:rsid w:val="00D37DB3"/>
    <w:rsid w:val="00D660FE"/>
    <w:rsid w:val="00DB3AF5"/>
    <w:rsid w:val="00E03C98"/>
    <w:rsid w:val="00E27515"/>
    <w:rsid w:val="00E54D23"/>
    <w:rsid w:val="00EA45BB"/>
    <w:rsid w:val="00ED7E85"/>
    <w:rsid w:val="00F04668"/>
    <w:rsid w:val="00F2016F"/>
    <w:rsid w:val="00F45A74"/>
    <w:rsid w:val="00FD5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E3D88"/>
  <w15:docId w15:val="{8F40DA6F-E286-46F0-A1FB-DCAA3446C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7868FB"/>
    <w:rPr>
      <w:rFonts w:cs="Times New Roman"/>
      <w:b/>
      <w:bCs/>
    </w:rPr>
  </w:style>
  <w:style w:type="character" w:styleId="Referencakomentara">
    <w:name w:val="annotation reference"/>
    <w:semiHidden/>
    <w:rsid w:val="007868FB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Zadanifontodlomka"/>
    <w:rsid w:val="007868FB"/>
  </w:style>
  <w:style w:type="paragraph" w:styleId="Zaglavlje">
    <w:name w:val="header"/>
    <w:basedOn w:val="Normal"/>
    <w:link w:val="Zaglavl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68FB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68FB"/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D73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D73C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86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B3DAE8-C748-4267-87BB-7BF5D9B0B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1004</Words>
  <Characters>5727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3</cp:revision>
  <cp:lastPrinted>2018-10-19T13:22:00Z</cp:lastPrinted>
  <dcterms:created xsi:type="dcterms:W3CDTF">2022-02-24T12:22:00Z</dcterms:created>
  <dcterms:modified xsi:type="dcterms:W3CDTF">2022-02-25T10:19:00Z</dcterms:modified>
</cp:coreProperties>
</file>